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0BFA2C" w14:textId="0B23A114" w:rsidR="008B2037" w:rsidRPr="00D34BE6" w:rsidRDefault="008B2037" w:rsidP="008B2037">
      <w:pPr>
        <w:pStyle w:val="CRCoverPage"/>
        <w:tabs>
          <w:tab w:val="right" w:pos="9639"/>
        </w:tabs>
        <w:spacing w:after="0"/>
        <w:rPr>
          <w:b/>
          <w:bCs/>
          <w:sz w:val="24"/>
          <w:szCs w:val="24"/>
        </w:rPr>
      </w:pPr>
      <w:r w:rsidRPr="00D34BE6">
        <w:rPr>
          <w:b/>
          <w:bCs/>
          <w:sz w:val="24"/>
          <w:szCs w:val="24"/>
        </w:rPr>
        <w:t>3GPP TSG-RAN WG3 Meeting #11</w:t>
      </w:r>
      <w:r w:rsidR="000C7AD6">
        <w:rPr>
          <w:b/>
          <w:bCs/>
          <w:sz w:val="24"/>
          <w:szCs w:val="24"/>
        </w:rPr>
        <w:t>4</w:t>
      </w:r>
      <w:r w:rsidRPr="00D34BE6">
        <w:rPr>
          <w:b/>
          <w:bCs/>
          <w:sz w:val="24"/>
          <w:szCs w:val="24"/>
        </w:rPr>
        <w:t>-e</w:t>
      </w:r>
      <w:r w:rsidRPr="00D34BE6">
        <w:rPr>
          <w:b/>
          <w:bCs/>
          <w:sz w:val="24"/>
          <w:szCs w:val="24"/>
        </w:rPr>
        <w:tab/>
      </w:r>
      <w:r w:rsidR="00CE125D" w:rsidRPr="00CE125D">
        <w:rPr>
          <w:b/>
          <w:bCs/>
          <w:sz w:val="24"/>
          <w:szCs w:val="24"/>
        </w:rPr>
        <w:t>R3-21613</w:t>
      </w:r>
      <w:r w:rsidR="008D57C9">
        <w:rPr>
          <w:b/>
          <w:bCs/>
          <w:sz w:val="24"/>
          <w:szCs w:val="24"/>
        </w:rPr>
        <w:t>3</w:t>
      </w:r>
    </w:p>
    <w:p w14:paraId="06EE6357" w14:textId="078C2BF9" w:rsidR="008B2037" w:rsidRPr="008B2037" w:rsidRDefault="008B2037" w:rsidP="008B2037">
      <w:pPr>
        <w:pStyle w:val="CRCoverPage"/>
        <w:tabs>
          <w:tab w:val="right" w:pos="9639"/>
          <w:tab w:val="right" w:pos="13323"/>
        </w:tabs>
        <w:spacing w:after="0"/>
        <w:rPr>
          <w:rFonts w:eastAsia="SimSun"/>
          <w:b/>
          <w:sz w:val="24"/>
          <w:szCs w:val="24"/>
        </w:rPr>
      </w:pPr>
      <w:r w:rsidRPr="00D34BE6">
        <w:rPr>
          <w:b/>
          <w:bCs/>
          <w:sz w:val="24"/>
          <w:szCs w:val="24"/>
        </w:rPr>
        <w:t xml:space="preserve">E-meeting, </w:t>
      </w:r>
      <w:r w:rsidR="000C7AD6">
        <w:rPr>
          <w:b/>
          <w:bCs/>
          <w:sz w:val="24"/>
          <w:szCs w:val="24"/>
        </w:rPr>
        <w:t>01-11</w:t>
      </w:r>
      <w:r w:rsidR="00FB541F" w:rsidRPr="00AE309B">
        <w:rPr>
          <w:b/>
          <w:bCs/>
          <w:sz w:val="24"/>
          <w:szCs w:val="24"/>
        </w:rPr>
        <w:t xml:space="preserve"> </w:t>
      </w:r>
      <w:r w:rsidR="000C7AD6">
        <w:rPr>
          <w:b/>
          <w:bCs/>
          <w:sz w:val="24"/>
          <w:szCs w:val="24"/>
        </w:rPr>
        <w:t>Nov</w:t>
      </w:r>
      <w:r w:rsidRPr="00D34BE6">
        <w:rPr>
          <w:b/>
          <w:bCs/>
          <w:sz w:val="24"/>
          <w:szCs w:val="24"/>
        </w:rPr>
        <w:t xml:space="preserve"> 2021</w:t>
      </w:r>
    </w:p>
    <w:p w14:paraId="0265B775" w14:textId="77777777" w:rsidR="008B2037" w:rsidRPr="008B2037" w:rsidRDefault="008B2037" w:rsidP="008B2037">
      <w:pPr>
        <w:widowControl w:val="0"/>
        <w:jc w:val="both"/>
        <w:rPr>
          <w:rFonts w:ascii="Arial" w:eastAsia="SimSun" w:hAnsi="Arial"/>
          <w:sz w:val="24"/>
          <w:lang w:eastAsia="zh-CN"/>
        </w:rPr>
      </w:pPr>
    </w:p>
    <w:p w14:paraId="133BB57C" w14:textId="3DC34DA5" w:rsidR="008B2037" w:rsidRPr="008B2037" w:rsidRDefault="008B2037" w:rsidP="008B2037">
      <w:pPr>
        <w:tabs>
          <w:tab w:val="left" w:pos="1985"/>
        </w:tabs>
        <w:spacing w:after="180"/>
        <w:ind w:left="1980" w:hanging="1980"/>
        <w:rPr>
          <w:rFonts w:ascii="Arial" w:eastAsia="SimSun" w:hAnsi="Arial"/>
          <w:sz w:val="24"/>
          <w:lang w:eastAsia="zh-CN"/>
        </w:rPr>
      </w:pPr>
      <w:r w:rsidRPr="008B2037">
        <w:rPr>
          <w:rFonts w:ascii="Arial" w:eastAsia="SimSun" w:hAnsi="Arial"/>
          <w:b/>
          <w:sz w:val="24"/>
        </w:rPr>
        <w:t>Title:</w:t>
      </w:r>
      <w:r w:rsidRPr="008B2037">
        <w:rPr>
          <w:rFonts w:ascii="Arial" w:eastAsia="SimSun" w:hAnsi="Arial"/>
          <w:sz w:val="24"/>
        </w:rPr>
        <w:t xml:space="preserve"> </w:t>
      </w:r>
      <w:r w:rsidRPr="008B2037">
        <w:rPr>
          <w:rFonts w:ascii="Arial" w:eastAsia="SimSun" w:hAnsi="Arial"/>
          <w:sz w:val="24"/>
        </w:rPr>
        <w:tab/>
      </w:r>
      <w:r w:rsidR="006A0486" w:rsidRPr="006A0486">
        <w:rPr>
          <w:rFonts w:ascii="Arial" w:eastAsia="SimSun" w:hAnsi="Arial"/>
          <w:sz w:val="24"/>
          <w:lang w:eastAsia="zh-CN"/>
        </w:rPr>
        <w:t>(TP for POS BL CR for TS 38.455 TS 38.473)</w:t>
      </w:r>
      <w:r w:rsidR="008D57C9" w:rsidRPr="008D57C9">
        <w:rPr>
          <w:rFonts w:ascii="Arial" w:eastAsia="SimSun" w:hAnsi="Arial"/>
          <w:sz w:val="24"/>
          <w:lang w:eastAsia="zh-CN"/>
        </w:rPr>
        <w:t xml:space="preserve"> </w:t>
      </w:r>
      <w:r w:rsidR="008D57C9" w:rsidRPr="003D0AE0">
        <w:rPr>
          <w:rFonts w:ascii="Arial" w:eastAsia="SimSun" w:hAnsi="Arial"/>
          <w:sz w:val="24"/>
          <w:lang w:eastAsia="zh-CN"/>
        </w:rPr>
        <w:t>Measurement Amount IE</w:t>
      </w:r>
    </w:p>
    <w:p w14:paraId="74AE0F71" w14:textId="77777777" w:rsidR="008B2037" w:rsidRPr="008B2037" w:rsidRDefault="008B2037" w:rsidP="008B2037">
      <w:pPr>
        <w:tabs>
          <w:tab w:val="left" w:pos="1985"/>
        </w:tabs>
        <w:spacing w:after="180"/>
        <w:ind w:left="1980" w:hanging="1980"/>
        <w:rPr>
          <w:rFonts w:ascii="Arial" w:eastAsia="SimSun" w:hAnsi="Arial"/>
          <w:sz w:val="24"/>
          <w:lang w:val="en-US" w:eastAsia="zh-CN"/>
        </w:rPr>
      </w:pPr>
      <w:r w:rsidRPr="008B2037">
        <w:rPr>
          <w:rFonts w:ascii="Arial" w:eastAsia="SimSun" w:hAnsi="Arial"/>
          <w:b/>
          <w:sz w:val="24"/>
        </w:rPr>
        <w:t xml:space="preserve">Source: </w:t>
      </w:r>
      <w:r w:rsidRPr="008B2037">
        <w:rPr>
          <w:rFonts w:ascii="Arial" w:eastAsia="SimSun" w:hAnsi="Arial"/>
          <w:b/>
          <w:sz w:val="24"/>
        </w:rPr>
        <w:tab/>
      </w:r>
      <w:r w:rsidRPr="008B2037">
        <w:rPr>
          <w:rFonts w:ascii="Arial" w:eastAsia="SimSun" w:hAnsi="Arial"/>
          <w:sz w:val="24"/>
          <w:lang w:val="en-US" w:eastAsia="zh-CN"/>
        </w:rPr>
        <w:t>Huawei</w:t>
      </w:r>
    </w:p>
    <w:p w14:paraId="54935823" w14:textId="3242E80E" w:rsidR="008B2037" w:rsidRPr="008B2037" w:rsidRDefault="008B2037" w:rsidP="008B2037">
      <w:pPr>
        <w:tabs>
          <w:tab w:val="left" w:pos="1985"/>
        </w:tabs>
        <w:spacing w:after="180"/>
        <w:rPr>
          <w:rFonts w:ascii="Arial" w:eastAsia="SimSun" w:hAnsi="Arial"/>
          <w:sz w:val="24"/>
          <w:lang w:val="en-US" w:eastAsia="zh-CN"/>
        </w:rPr>
      </w:pPr>
      <w:r w:rsidRPr="008B2037">
        <w:rPr>
          <w:rFonts w:ascii="Arial" w:eastAsia="SimSun" w:hAnsi="Arial"/>
          <w:b/>
          <w:sz w:val="24"/>
        </w:rPr>
        <w:t>Agenda item:</w:t>
      </w:r>
      <w:r w:rsidRPr="008B2037">
        <w:rPr>
          <w:rFonts w:ascii="Arial" w:eastAsia="SimSun" w:hAnsi="Arial"/>
          <w:sz w:val="24"/>
        </w:rPr>
        <w:tab/>
      </w:r>
      <w:r w:rsidR="00C26A89">
        <w:rPr>
          <w:rFonts w:ascii="Arial" w:eastAsia="SimSun" w:hAnsi="Arial"/>
          <w:sz w:val="24"/>
        </w:rPr>
        <w:t>19.</w:t>
      </w:r>
      <w:r w:rsidR="006A0486">
        <w:rPr>
          <w:rFonts w:ascii="Arial" w:eastAsia="SimSun" w:hAnsi="Arial"/>
          <w:sz w:val="24"/>
        </w:rPr>
        <w:t>3</w:t>
      </w:r>
    </w:p>
    <w:p w14:paraId="33A91ABF" w14:textId="77777777" w:rsidR="008B2037" w:rsidRPr="008B2037" w:rsidRDefault="008B2037" w:rsidP="008B2037">
      <w:pPr>
        <w:tabs>
          <w:tab w:val="left" w:pos="1985"/>
        </w:tabs>
        <w:spacing w:after="180"/>
        <w:ind w:left="1980" w:hanging="1980"/>
        <w:rPr>
          <w:rFonts w:ascii="Arial" w:eastAsia="SimSun" w:hAnsi="Arial"/>
          <w:sz w:val="24"/>
          <w:lang w:val="en-US" w:eastAsia="zh-CN"/>
        </w:rPr>
      </w:pPr>
      <w:r w:rsidRPr="008B2037">
        <w:rPr>
          <w:rFonts w:ascii="Arial" w:eastAsia="SimSun" w:hAnsi="Arial"/>
          <w:b/>
          <w:sz w:val="24"/>
        </w:rPr>
        <w:t>Document Type:</w:t>
      </w:r>
      <w:r w:rsidRPr="008B2037">
        <w:rPr>
          <w:rFonts w:ascii="Arial" w:eastAsia="SimSun" w:hAnsi="Arial"/>
          <w:sz w:val="24"/>
        </w:rPr>
        <w:tab/>
      </w:r>
      <w:r w:rsidRPr="008B2037">
        <w:rPr>
          <w:rFonts w:ascii="Arial" w:eastAsia="SimSun" w:hAnsi="Arial"/>
          <w:sz w:val="24"/>
          <w:lang w:eastAsia="zh-CN"/>
        </w:rPr>
        <w:t>Other</w:t>
      </w:r>
    </w:p>
    <w:p w14:paraId="79859271" w14:textId="77777777" w:rsidR="00235ADA" w:rsidRDefault="00235ADA" w:rsidP="00235ADA">
      <w:pPr>
        <w:pStyle w:val="FirstChange"/>
        <w:jc w:val="left"/>
        <w:rPr>
          <w:highlight w:val="yellow"/>
        </w:rPr>
      </w:pPr>
    </w:p>
    <w:p w14:paraId="5CB231FF" w14:textId="02670B9D" w:rsidR="00235ADA" w:rsidRPr="008B2037" w:rsidRDefault="00235ADA" w:rsidP="00235ADA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eastAsia="SimSun" w:hAnsi="Arial"/>
          <w:sz w:val="36"/>
        </w:rPr>
      </w:pPr>
      <w:r>
        <w:rPr>
          <w:rFonts w:ascii="Arial" w:eastAsia="SimSun" w:hAnsi="Arial"/>
          <w:sz w:val="36"/>
        </w:rPr>
        <w:t>5</w:t>
      </w:r>
      <w:r w:rsidRPr="008B2037">
        <w:rPr>
          <w:rFonts w:ascii="Arial" w:eastAsia="SimSun" w:hAnsi="Arial"/>
          <w:sz w:val="36"/>
        </w:rPr>
        <w:t xml:space="preserve">. </w:t>
      </w:r>
      <w:r>
        <w:rPr>
          <w:rFonts w:ascii="Arial" w:eastAsia="SimSun" w:hAnsi="Arial"/>
          <w:sz w:val="36"/>
        </w:rPr>
        <w:t>TP for TS 38.473</w:t>
      </w:r>
    </w:p>
    <w:p w14:paraId="145003E5" w14:textId="7D2675B7" w:rsidR="00235ADA" w:rsidRPr="00235ADA" w:rsidRDefault="00235ADA" w:rsidP="00235ADA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7118F804" w14:textId="0886776E" w:rsidR="00235ADA" w:rsidRPr="00572C71" w:rsidRDefault="00235ADA" w:rsidP="00235ADA">
      <w:pPr>
        <w:spacing w:after="180"/>
        <w:jc w:val="center"/>
        <w:rPr>
          <w:rFonts w:eastAsia="SimSun"/>
          <w:color w:val="FF0000"/>
        </w:rPr>
      </w:pPr>
    </w:p>
    <w:p w14:paraId="7F1B2303" w14:textId="77777777" w:rsidR="00C71C8F" w:rsidRPr="006439FC" w:rsidRDefault="00C71C8F" w:rsidP="00C71C8F">
      <w:pPr>
        <w:keepNext/>
        <w:keepLines/>
        <w:spacing w:before="120" w:after="18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bookmarkStart w:id="0" w:name="_Toc534722251"/>
      <w:bookmarkStart w:id="1" w:name="_Toc51763662"/>
      <w:bookmarkStart w:id="2" w:name="_Toc64448831"/>
      <w:bookmarkStart w:id="3" w:name="_Toc66289490"/>
      <w:bookmarkStart w:id="4" w:name="_Toc74154603"/>
      <w:r w:rsidRPr="006439FC">
        <w:rPr>
          <w:rFonts w:ascii="Arial" w:eastAsia="SimSun" w:hAnsi="Arial"/>
          <w:sz w:val="24"/>
        </w:rPr>
        <w:t>9.</w:t>
      </w:r>
      <w:r w:rsidRPr="006439FC">
        <w:rPr>
          <w:rFonts w:ascii="Arial" w:eastAsia="SimSun" w:hAnsi="Arial"/>
          <w:sz w:val="24"/>
          <w:lang w:eastAsia="zh-CN"/>
        </w:rPr>
        <w:t>2.12.3</w:t>
      </w:r>
      <w:r w:rsidRPr="006439FC">
        <w:rPr>
          <w:rFonts w:ascii="Arial" w:eastAsia="SimSun" w:hAnsi="Arial"/>
          <w:sz w:val="24"/>
        </w:rPr>
        <w:tab/>
      </w:r>
      <w:bookmarkEnd w:id="0"/>
      <w:r w:rsidRPr="006439FC">
        <w:rPr>
          <w:rFonts w:ascii="Arial" w:eastAsia="SimSun" w:hAnsi="Arial"/>
          <w:sz w:val="24"/>
          <w:lang w:eastAsia="zh-CN"/>
        </w:rPr>
        <w:t>POSITIONING MEASUREMENT REQUEST</w:t>
      </w:r>
      <w:bookmarkEnd w:id="1"/>
      <w:bookmarkEnd w:id="2"/>
      <w:bookmarkEnd w:id="3"/>
      <w:bookmarkEnd w:id="4"/>
    </w:p>
    <w:p w14:paraId="4F1B1862" w14:textId="77777777" w:rsidR="00C71C8F" w:rsidRPr="006439FC" w:rsidRDefault="00C71C8F" w:rsidP="00C71C8F">
      <w:pPr>
        <w:spacing w:after="180"/>
        <w:rPr>
          <w:rFonts w:eastAsia="Batang"/>
        </w:rPr>
      </w:pPr>
      <w:r w:rsidRPr="006439FC">
        <w:rPr>
          <w:rFonts w:eastAsia="SimSun"/>
        </w:rPr>
        <w:t>This message is sent by the gNB-CU to request the gNB-DU to configure a positioning measurement.</w:t>
      </w:r>
    </w:p>
    <w:p w14:paraId="5D834FD3" w14:textId="77777777" w:rsidR="00C71C8F" w:rsidRPr="003F1F23" w:rsidRDefault="00C71C8F" w:rsidP="00C71C8F">
      <w:pPr>
        <w:spacing w:after="180"/>
        <w:rPr>
          <w:rFonts w:eastAsia="SimSun"/>
          <w:b/>
          <w:lang w:val="fr-FR"/>
        </w:rPr>
      </w:pPr>
      <w:r w:rsidRPr="003F1F23">
        <w:rPr>
          <w:rFonts w:eastAsia="SimSun"/>
          <w:lang w:val="fr-FR"/>
        </w:rPr>
        <w:t xml:space="preserve">Direction: gNB-CU </w:t>
      </w:r>
      <w:r w:rsidRPr="006439FC">
        <w:rPr>
          <w:rFonts w:eastAsia="SimSun"/>
        </w:rPr>
        <w:sym w:font="Symbol" w:char="F0AE"/>
      </w:r>
      <w:r w:rsidRPr="003F1F23">
        <w:rPr>
          <w:rFonts w:eastAsia="SimSun"/>
          <w:lang w:val="fr-FR"/>
        </w:rPr>
        <w:t xml:space="preserve"> gNB-DU.</w:t>
      </w:r>
      <w:r w:rsidRPr="003F1F23">
        <w:rPr>
          <w:rFonts w:eastAsia="SimSun"/>
          <w:b/>
          <w:lang w:val="fr-FR"/>
        </w:rPr>
        <w:t xml:space="preserve"> 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728"/>
        <w:gridCol w:w="1294"/>
        <w:gridCol w:w="1288"/>
        <w:gridCol w:w="1274"/>
      </w:tblGrid>
      <w:tr w:rsidR="00C71C8F" w:rsidRPr="005F58F9" w14:paraId="31C39DAD" w14:textId="77777777" w:rsidTr="00D54FD6">
        <w:trPr>
          <w:tblHeader/>
        </w:trPr>
        <w:tc>
          <w:tcPr>
            <w:tcW w:w="2394" w:type="dxa"/>
          </w:tcPr>
          <w:p w14:paraId="119A44E5" w14:textId="77777777" w:rsidR="00C71C8F" w:rsidRPr="005F58F9" w:rsidRDefault="00C71C8F" w:rsidP="00D54FD6">
            <w:pPr>
              <w:pStyle w:val="TAH"/>
            </w:pPr>
            <w:r w:rsidRPr="005F58F9">
              <w:lastRenderedPageBreak/>
              <w:t>IE/Group Name</w:t>
            </w:r>
          </w:p>
        </w:tc>
        <w:tc>
          <w:tcPr>
            <w:tcW w:w="1260" w:type="dxa"/>
          </w:tcPr>
          <w:p w14:paraId="6651C69A" w14:textId="77777777" w:rsidR="00C71C8F" w:rsidRPr="005F58F9" w:rsidRDefault="00C71C8F" w:rsidP="00D54FD6">
            <w:pPr>
              <w:pStyle w:val="TAH"/>
            </w:pPr>
            <w:r w:rsidRPr="005F58F9">
              <w:t>Presence</w:t>
            </w:r>
          </w:p>
        </w:tc>
        <w:tc>
          <w:tcPr>
            <w:tcW w:w="1247" w:type="dxa"/>
          </w:tcPr>
          <w:p w14:paraId="6A3CF1BC" w14:textId="77777777" w:rsidR="00C71C8F" w:rsidRPr="005F58F9" w:rsidRDefault="00C71C8F" w:rsidP="00D54FD6">
            <w:pPr>
              <w:pStyle w:val="TAH"/>
            </w:pPr>
            <w:r w:rsidRPr="005F58F9">
              <w:t>Range</w:t>
            </w:r>
          </w:p>
        </w:tc>
        <w:tc>
          <w:tcPr>
            <w:tcW w:w="1728" w:type="dxa"/>
          </w:tcPr>
          <w:p w14:paraId="3F12B9CD" w14:textId="77777777" w:rsidR="00C71C8F" w:rsidRPr="005F58F9" w:rsidRDefault="00C71C8F" w:rsidP="00D54FD6">
            <w:pPr>
              <w:pStyle w:val="TAH"/>
            </w:pPr>
            <w:r w:rsidRPr="005F58F9">
              <w:t>IE type and reference</w:t>
            </w:r>
          </w:p>
        </w:tc>
        <w:tc>
          <w:tcPr>
            <w:tcW w:w="1294" w:type="dxa"/>
          </w:tcPr>
          <w:p w14:paraId="4C6EB4A7" w14:textId="77777777" w:rsidR="00C71C8F" w:rsidRPr="005F58F9" w:rsidRDefault="00C71C8F" w:rsidP="00D54FD6">
            <w:pPr>
              <w:pStyle w:val="TAH"/>
            </w:pPr>
            <w:r w:rsidRPr="005F58F9">
              <w:t>Semantics description</w:t>
            </w:r>
          </w:p>
        </w:tc>
        <w:tc>
          <w:tcPr>
            <w:tcW w:w="1288" w:type="dxa"/>
          </w:tcPr>
          <w:p w14:paraId="4E1559F0" w14:textId="77777777" w:rsidR="00C71C8F" w:rsidRPr="005F58F9" w:rsidRDefault="00C71C8F" w:rsidP="00D54FD6">
            <w:pPr>
              <w:pStyle w:val="TAH"/>
            </w:pPr>
            <w:r w:rsidRPr="005F58F9">
              <w:t>Criticality</w:t>
            </w:r>
          </w:p>
        </w:tc>
        <w:tc>
          <w:tcPr>
            <w:tcW w:w="1274" w:type="dxa"/>
          </w:tcPr>
          <w:p w14:paraId="24281BEA" w14:textId="77777777" w:rsidR="00C71C8F" w:rsidRPr="005F58F9" w:rsidRDefault="00C71C8F" w:rsidP="00D54FD6">
            <w:pPr>
              <w:pStyle w:val="TAH"/>
            </w:pPr>
            <w:r w:rsidRPr="005F58F9">
              <w:t>Assigned Criticality</w:t>
            </w:r>
          </w:p>
        </w:tc>
      </w:tr>
      <w:tr w:rsidR="00C71C8F" w:rsidRPr="005F58F9" w14:paraId="79F139E9" w14:textId="77777777" w:rsidTr="00D54FD6">
        <w:tc>
          <w:tcPr>
            <w:tcW w:w="2394" w:type="dxa"/>
          </w:tcPr>
          <w:p w14:paraId="3884BC22" w14:textId="77777777" w:rsidR="00C71C8F" w:rsidRPr="005F58F9" w:rsidRDefault="00C71C8F" w:rsidP="00D54FD6">
            <w:pPr>
              <w:pStyle w:val="TAL"/>
            </w:pPr>
            <w:r w:rsidRPr="005F58F9">
              <w:t>Message Type</w:t>
            </w:r>
          </w:p>
        </w:tc>
        <w:tc>
          <w:tcPr>
            <w:tcW w:w="1260" w:type="dxa"/>
          </w:tcPr>
          <w:p w14:paraId="5732265D" w14:textId="77777777" w:rsidR="00C71C8F" w:rsidRPr="005F58F9" w:rsidRDefault="00C71C8F" w:rsidP="00D54FD6">
            <w:pPr>
              <w:pStyle w:val="TAL"/>
            </w:pPr>
            <w:r w:rsidRPr="005F58F9">
              <w:t>M</w:t>
            </w:r>
          </w:p>
        </w:tc>
        <w:tc>
          <w:tcPr>
            <w:tcW w:w="1247" w:type="dxa"/>
          </w:tcPr>
          <w:p w14:paraId="39F69899" w14:textId="77777777" w:rsidR="00C71C8F" w:rsidRPr="005F58F9" w:rsidRDefault="00C71C8F" w:rsidP="00D54FD6">
            <w:pPr>
              <w:pStyle w:val="TAL"/>
              <w:rPr>
                <w:i/>
              </w:rPr>
            </w:pPr>
          </w:p>
        </w:tc>
        <w:tc>
          <w:tcPr>
            <w:tcW w:w="1728" w:type="dxa"/>
          </w:tcPr>
          <w:p w14:paraId="4449051E" w14:textId="77777777" w:rsidR="00C71C8F" w:rsidRPr="005F58F9" w:rsidRDefault="00C71C8F" w:rsidP="00D54FD6">
            <w:pPr>
              <w:pStyle w:val="TAL"/>
            </w:pPr>
            <w:r w:rsidRPr="005F58F9">
              <w:t>9.3.1.1</w:t>
            </w:r>
          </w:p>
        </w:tc>
        <w:tc>
          <w:tcPr>
            <w:tcW w:w="1294" w:type="dxa"/>
          </w:tcPr>
          <w:p w14:paraId="40561A14" w14:textId="77777777" w:rsidR="00C71C8F" w:rsidRPr="005F58F9" w:rsidRDefault="00C71C8F" w:rsidP="00D54FD6">
            <w:pPr>
              <w:pStyle w:val="TAL"/>
            </w:pPr>
          </w:p>
        </w:tc>
        <w:tc>
          <w:tcPr>
            <w:tcW w:w="1288" w:type="dxa"/>
          </w:tcPr>
          <w:p w14:paraId="4233445C" w14:textId="77777777" w:rsidR="00C71C8F" w:rsidRPr="005F58F9" w:rsidRDefault="00C71C8F" w:rsidP="00D54FD6">
            <w:pPr>
              <w:pStyle w:val="TAC"/>
            </w:pPr>
            <w:r w:rsidRPr="005F58F9">
              <w:t>YES</w:t>
            </w:r>
          </w:p>
        </w:tc>
        <w:tc>
          <w:tcPr>
            <w:tcW w:w="1274" w:type="dxa"/>
          </w:tcPr>
          <w:p w14:paraId="43D2681F" w14:textId="77777777" w:rsidR="00C71C8F" w:rsidRPr="005F58F9" w:rsidRDefault="00C71C8F" w:rsidP="00D54FD6">
            <w:pPr>
              <w:pStyle w:val="TAC"/>
            </w:pPr>
            <w:r w:rsidRPr="005F58F9">
              <w:t>reject</w:t>
            </w:r>
          </w:p>
        </w:tc>
      </w:tr>
      <w:tr w:rsidR="00C71C8F" w:rsidRPr="005F58F9" w14:paraId="30EA7230" w14:textId="77777777" w:rsidTr="00D54FD6">
        <w:tc>
          <w:tcPr>
            <w:tcW w:w="2394" w:type="dxa"/>
          </w:tcPr>
          <w:p w14:paraId="364798E1" w14:textId="77777777" w:rsidR="00C71C8F" w:rsidRPr="000A096E" w:rsidRDefault="00C71C8F" w:rsidP="00D54FD6">
            <w:pPr>
              <w:pStyle w:val="TAL"/>
              <w:rPr>
                <w:rFonts w:cs="Arial"/>
                <w:szCs w:val="18"/>
              </w:rPr>
            </w:pPr>
            <w:r w:rsidRPr="000A096E">
              <w:rPr>
                <w:rFonts w:cs="Arial"/>
                <w:szCs w:val="18"/>
              </w:rPr>
              <w:t>Transaction ID</w:t>
            </w:r>
          </w:p>
        </w:tc>
        <w:tc>
          <w:tcPr>
            <w:tcW w:w="1260" w:type="dxa"/>
          </w:tcPr>
          <w:p w14:paraId="73C0C5AE" w14:textId="77777777" w:rsidR="00C71C8F" w:rsidRPr="005F58F9" w:rsidRDefault="00C71C8F" w:rsidP="00D54FD6">
            <w:pPr>
              <w:pStyle w:val="TAL"/>
            </w:pPr>
            <w:r w:rsidRPr="0054226D">
              <w:t>M</w:t>
            </w:r>
          </w:p>
        </w:tc>
        <w:tc>
          <w:tcPr>
            <w:tcW w:w="1247" w:type="dxa"/>
          </w:tcPr>
          <w:p w14:paraId="456C8B2A" w14:textId="77777777" w:rsidR="00C71C8F" w:rsidRPr="005F58F9" w:rsidRDefault="00C71C8F" w:rsidP="00D54FD6">
            <w:pPr>
              <w:pStyle w:val="TAL"/>
              <w:rPr>
                <w:i/>
              </w:rPr>
            </w:pPr>
          </w:p>
        </w:tc>
        <w:tc>
          <w:tcPr>
            <w:tcW w:w="1728" w:type="dxa"/>
          </w:tcPr>
          <w:p w14:paraId="702393E9" w14:textId="77777777" w:rsidR="00C71C8F" w:rsidRPr="005F58F9" w:rsidRDefault="00C71C8F" w:rsidP="00D54FD6">
            <w:pPr>
              <w:pStyle w:val="TAL"/>
            </w:pPr>
            <w:r>
              <w:t>9.3.1.23</w:t>
            </w:r>
          </w:p>
        </w:tc>
        <w:tc>
          <w:tcPr>
            <w:tcW w:w="1294" w:type="dxa"/>
          </w:tcPr>
          <w:p w14:paraId="1FEE40B1" w14:textId="77777777" w:rsidR="00C71C8F" w:rsidRPr="005F58F9" w:rsidRDefault="00C71C8F" w:rsidP="00D54FD6">
            <w:pPr>
              <w:pStyle w:val="TAL"/>
            </w:pPr>
          </w:p>
        </w:tc>
        <w:tc>
          <w:tcPr>
            <w:tcW w:w="1288" w:type="dxa"/>
          </w:tcPr>
          <w:p w14:paraId="12348146" w14:textId="77777777" w:rsidR="00C71C8F" w:rsidRPr="005F58F9" w:rsidRDefault="00C71C8F" w:rsidP="00D54FD6">
            <w:pPr>
              <w:pStyle w:val="TAC"/>
            </w:pPr>
            <w:r>
              <w:rPr>
                <w:noProof/>
              </w:rPr>
              <w:t>YES</w:t>
            </w:r>
          </w:p>
        </w:tc>
        <w:tc>
          <w:tcPr>
            <w:tcW w:w="1274" w:type="dxa"/>
          </w:tcPr>
          <w:p w14:paraId="03500C09" w14:textId="77777777" w:rsidR="00C71C8F" w:rsidRPr="005F58F9" w:rsidRDefault="00C71C8F" w:rsidP="00D54FD6">
            <w:pPr>
              <w:pStyle w:val="TAC"/>
            </w:pPr>
            <w:r>
              <w:rPr>
                <w:noProof/>
              </w:rPr>
              <w:t>reject</w:t>
            </w:r>
          </w:p>
        </w:tc>
      </w:tr>
      <w:tr w:rsidR="00C71C8F" w:rsidRPr="005F58F9" w14:paraId="237B2E03" w14:textId="77777777" w:rsidTr="00D54FD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B68C4" w14:textId="77777777" w:rsidR="00C71C8F" w:rsidRPr="005F58F9" w:rsidRDefault="00C71C8F" w:rsidP="00D54FD6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LMF Measurement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F0310" w14:textId="77777777" w:rsidR="00C71C8F" w:rsidRDefault="00C71C8F" w:rsidP="00D54F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5712D" w14:textId="77777777" w:rsidR="00C71C8F" w:rsidRPr="005F58F9" w:rsidRDefault="00C71C8F" w:rsidP="00D54FD6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3A8A2" w14:textId="77777777" w:rsidR="00C71C8F" w:rsidRPr="005F58F9" w:rsidRDefault="00C71C8F" w:rsidP="00D54FD6">
            <w:pPr>
              <w:pStyle w:val="TAL"/>
            </w:pPr>
            <w:r w:rsidRPr="00360CC2">
              <w:rPr>
                <w:rFonts w:eastAsia="Batang"/>
                <w:bCs/>
              </w:rPr>
              <w:t>INTEGER (1..65536,</w:t>
            </w:r>
            <w:r>
              <w:rPr>
                <w:rFonts w:eastAsia="Batang"/>
                <w:bCs/>
              </w:rPr>
              <w:t xml:space="preserve"> </w:t>
            </w:r>
            <w:r w:rsidRPr="00360CC2">
              <w:rPr>
                <w:rFonts w:eastAsia="Batang"/>
                <w:bCs/>
              </w:rPr>
              <w:t>…)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92E2A" w14:textId="77777777" w:rsidR="00C71C8F" w:rsidRPr="005F58F9" w:rsidRDefault="00C71C8F" w:rsidP="00D54FD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CB687" w14:textId="77777777" w:rsidR="00C71C8F" w:rsidRPr="005F58F9" w:rsidRDefault="00C71C8F" w:rsidP="00D54FD6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35EDD" w14:textId="77777777" w:rsidR="00C71C8F" w:rsidRDefault="00C71C8F" w:rsidP="00D54FD6">
            <w:pPr>
              <w:pStyle w:val="TAC"/>
            </w:pPr>
            <w:r>
              <w:t>reject</w:t>
            </w:r>
          </w:p>
        </w:tc>
      </w:tr>
      <w:tr w:rsidR="00C71C8F" w:rsidRPr="005F58F9" w14:paraId="4212B2A5" w14:textId="77777777" w:rsidTr="00D54FD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0E7F4" w14:textId="77777777" w:rsidR="00C71C8F" w:rsidRDefault="00C71C8F" w:rsidP="00D54FD6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RAN Measurement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F64B2" w14:textId="77777777" w:rsidR="00C71C8F" w:rsidRDefault="00C71C8F" w:rsidP="00D54F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6A71A" w14:textId="77777777" w:rsidR="00C71C8F" w:rsidRPr="005F58F9" w:rsidRDefault="00C71C8F" w:rsidP="00D54FD6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57141" w14:textId="77777777" w:rsidR="00C71C8F" w:rsidRPr="00360CC2" w:rsidRDefault="00C71C8F" w:rsidP="00D54FD6">
            <w:pPr>
              <w:pStyle w:val="TAL"/>
              <w:rPr>
                <w:rFonts w:eastAsia="Batang"/>
                <w:bCs/>
              </w:rPr>
            </w:pPr>
            <w:r w:rsidRPr="00360CC2">
              <w:rPr>
                <w:rFonts w:eastAsia="Batang"/>
                <w:bCs/>
              </w:rPr>
              <w:t>INTEGER (1..65536,</w:t>
            </w:r>
            <w:r>
              <w:rPr>
                <w:rFonts w:eastAsia="Batang"/>
                <w:bCs/>
              </w:rPr>
              <w:t xml:space="preserve"> </w:t>
            </w:r>
            <w:r w:rsidRPr="00360CC2">
              <w:rPr>
                <w:rFonts w:eastAsia="Batang"/>
                <w:bCs/>
              </w:rPr>
              <w:t>…)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6AF2B" w14:textId="77777777" w:rsidR="00C71C8F" w:rsidRPr="005F58F9" w:rsidRDefault="00C71C8F" w:rsidP="00D54FD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AD579" w14:textId="77777777" w:rsidR="00C71C8F" w:rsidRDefault="00C71C8F" w:rsidP="00D54FD6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C360F" w14:textId="77777777" w:rsidR="00C71C8F" w:rsidRDefault="00C71C8F" w:rsidP="00D54FD6">
            <w:pPr>
              <w:pStyle w:val="TAC"/>
            </w:pPr>
            <w:r>
              <w:t>reject</w:t>
            </w:r>
          </w:p>
        </w:tc>
      </w:tr>
      <w:tr w:rsidR="00C71C8F" w:rsidRPr="005F58F9" w14:paraId="00438C98" w14:textId="77777777" w:rsidTr="00D54FD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C2B92" w14:textId="77777777" w:rsidR="00C71C8F" w:rsidRPr="008C20F9" w:rsidRDefault="00C71C8F" w:rsidP="00D54FD6">
            <w:pPr>
              <w:pStyle w:val="TAL"/>
              <w:rPr>
                <w:rFonts w:eastAsia="Batang"/>
                <w:b/>
                <w:bCs/>
              </w:rPr>
            </w:pPr>
            <w:r w:rsidRPr="008C20F9">
              <w:rPr>
                <w:b/>
                <w:bCs/>
              </w:rPr>
              <w:t>TRP Measurement Request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072C2" w14:textId="77777777" w:rsidR="00C71C8F" w:rsidRDefault="00C71C8F" w:rsidP="00D54FD6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F3378" w14:textId="77777777" w:rsidR="00C71C8F" w:rsidRPr="005F58F9" w:rsidRDefault="00C71C8F" w:rsidP="00D54FD6">
            <w:pPr>
              <w:pStyle w:val="TAL"/>
              <w:rPr>
                <w:i/>
              </w:rPr>
            </w:pPr>
            <w:r w:rsidRPr="006A615E">
              <w:t>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68F3B" w14:textId="77777777" w:rsidR="00C71C8F" w:rsidRPr="00360CC2" w:rsidRDefault="00C71C8F" w:rsidP="00D54FD6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1C864" w14:textId="77777777" w:rsidR="00C71C8F" w:rsidRPr="005F58F9" w:rsidRDefault="00C71C8F" w:rsidP="00D54FD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164D8" w14:textId="77777777" w:rsidR="00C71C8F" w:rsidRDefault="00C71C8F" w:rsidP="00D54FD6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67501" w14:textId="77777777" w:rsidR="00C71C8F" w:rsidRDefault="00C71C8F" w:rsidP="00D54FD6">
            <w:pPr>
              <w:pStyle w:val="TAC"/>
            </w:pPr>
            <w:r>
              <w:t>reject</w:t>
            </w:r>
          </w:p>
        </w:tc>
      </w:tr>
      <w:tr w:rsidR="00C71C8F" w:rsidRPr="005F58F9" w14:paraId="0BBDD5A4" w14:textId="77777777" w:rsidTr="00D54FD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565E8" w14:textId="77777777" w:rsidR="00C71C8F" w:rsidRDefault="00C71C8F" w:rsidP="00D54FD6">
            <w:pPr>
              <w:pStyle w:val="TAL"/>
              <w:ind w:leftChars="100" w:left="200"/>
              <w:rPr>
                <w:rFonts w:eastAsia="Batang"/>
                <w:bCs/>
              </w:rPr>
            </w:pPr>
            <w:r w:rsidRPr="00360CC2">
              <w:t xml:space="preserve">&gt;TRP </w:t>
            </w:r>
            <w:r>
              <w:t>Measurement Request</w:t>
            </w:r>
            <w:r w:rsidRPr="00360CC2">
              <w:t xml:space="preserve">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34216" w14:textId="77777777" w:rsidR="00C71C8F" w:rsidRDefault="00C71C8F" w:rsidP="00D54FD6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B0ED2" w14:textId="77777777" w:rsidR="00C71C8F" w:rsidRPr="005F58F9" w:rsidRDefault="00C71C8F" w:rsidP="00D54FD6">
            <w:pPr>
              <w:pStyle w:val="TAL"/>
              <w:rPr>
                <w:i/>
              </w:rPr>
            </w:pPr>
            <w:r w:rsidRPr="006A615E">
              <w:t>1..&lt;maxno</w:t>
            </w:r>
            <w:r>
              <w:t>ofMeas</w:t>
            </w:r>
            <w:r w:rsidRPr="006A615E">
              <w:t>TRPs&gt;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47D69" w14:textId="77777777" w:rsidR="00C71C8F" w:rsidRPr="00360CC2" w:rsidRDefault="00C71C8F" w:rsidP="00D54FD6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BE701" w14:textId="77777777" w:rsidR="00C71C8F" w:rsidRPr="005F58F9" w:rsidRDefault="00C71C8F" w:rsidP="00D54FD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A049B" w14:textId="77777777" w:rsidR="00C71C8F" w:rsidRDefault="00C71C8F" w:rsidP="00D54FD6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F6FB9" w14:textId="77777777" w:rsidR="00C71C8F" w:rsidRDefault="00C71C8F" w:rsidP="00D54FD6">
            <w:pPr>
              <w:pStyle w:val="TAC"/>
            </w:pPr>
          </w:p>
        </w:tc>
      </w:tr>
      <w:tr w:rsidR="00C71C8F" w:rsidRPr="005F58F9" w14:paraId="2145FC40" w14:textId="77777777" w:rsidTr="00D54FD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9A85B" w14:textId="77777777" w:rsidR="00C71C8F" w:rsidRDefault="00C71C8F" w:rsidP="00D54FD6">
            <w:pPr>
              <w:pStyle w:val="TAL"/>
              <w:ind w:leftChars="200" w:left="400"/>
              <w:rPr>
                <w:rFonts w:eastAsia="Batang"/>
                <w:bCs/>
              </w:rPr>
            </w:pPr>
            <w:r w:rsidRPr="008C20F9">
              <w:t>&gt;&gt;TRP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C723D" w14:textId="77777777" w:rsidR="00C71C8F" w:rsidRDefault="00C71C8F" w:rsidP="00D54FD6">
            <w:pPr>
              <w:pStyle w:val="TAL"/>
              <w:rPr>
                <w:lang w:eastAsia="zh-CN"/>
              </w:rPr>
            </w:pPr>
            <w:r w:rsidRPr="006A615E"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77D6E" w14:textId="77777777" w:rsidR="00C71C8F" w:rsidRPr="005F58F9" w:rsidRDefault="00C71C8F" w:rsidP="00D54FD6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3B4AF" w14:textId="77777777" w:rsidR="00C71C8F" w:rsidRPr="00360CC2" w:rsidRDefault="00C71C8F" w:rsidP="00D54FD6">
            <w:pPr>
              <w:pStyle w:val="TAL"/>
              <w:rPr>
                <w:rFonts w:eastAsia="Batang"/>
                <w:bCs/>
              </w:rPr>
            </w:pPr>
            <w:r w:rsidRPr="006A615E">
              <w:t>9.3.1.</w:t>
            </w:r>
            <w:r>
              <w:t>197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7819B" w14:textId="77777777" w:rsidR="00C71C8F" w:rsidRPr="005F58F9" w:rsidRDefault="00C71C8F" w:rsidP="00D54FD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DD97" w14:textId="77777777" w:rsidR="00C71C8F" w:rsidRDefault="00C71C8F" w:rsidP="00D54FD6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8D23C" w14:textId="77777777" w:rsidR="00C71C8F" w:rsidRDefault="00C71C8F" w:rsidP="00D54FD6">
            <w:pPr>
              <w:pStyle w:val="TAC"/>
            </w:pPr>
          </w:p>
        </w:tc>
      </w:tr>
      <w:tr w:rsidR="00C71C8F" w:rsidRPr="005F58F9" w14:paraId="791E86D1" w14:textId="77777777" w:rsidTr="00D54FD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ADC6C" w14:textId="77777777" w:rsidR="00C71C8F" w:rsidRDefault="00C71C8F" w:rsidP="00D54FD6">
            <w:pPr>
              <w:pStyle w:val="TAL"/>
              <w:ind w:leftChars="200" w:left="400"/>
              <w:rPr>
                <w:rFonts w:eastAsia="Batang"/>
                <w:bCs/>
              </w:rPr>
            </w:pPr>
            <w:r w:rsidRPr="008C20F9">
              <w:t>&gt;&gt;Search Window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6E56B" w14:textId="77777777" w:rsidR="00C71C8F" w:rsidRDefault="00C71C8F" w:rsidP="00D54F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BE69B" w14:textId="77777777" w:rsidR="00C71C8F" w:rsidRPr="005F58F9" w:rsidRDefault="00C71C8F" w:rsidP="00D54FD6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A8CA4" w14:textId="77777777" w:rsidR="00C71C8F" w:rsidRPr="00360CC2" w:rsidRDefault="00C71C8F" w:rsidP="00D54FD6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9.3.1.204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26298" w14:textId="77777777" w:rsidR="00C71C8F" w:rsidRPr="005F58F9" w:rsidRDefault="00C71C8F" w:rsidP="00D54FD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D3417" w14:textId="77777777" w:rsidR="00C71C8F" w:rsidRDefault="00C71C8F" w:rsidP="00D54FD6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42C26" w14:textId="77777777" w:rsidR="00C71C8F" w:rsidRDefault="00C71C8F" w:rsidP="00D54FD6">
            <w:pPr>
              <w:pStyle w:val="TAC"/>
            </w:pPr>
          </w:p>
        </w:tc>
      </w:tr>
      <w:tr w:rsidR="00C71C8F" w:rsidRPr="005F58F9" w14:paraId="72717BD9" w14:textId="77777777" w:rsidTr="00D54FD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6F80A" w14:textId="77777777" w:rsidR="00C71C8F" w:rsidRPr="008C20F9" w:rsidRDefault="00C71C8F" w:rsidP="00D54FD6">
            <w:pPr>
              <w:pStyle w:val="TAL"/>
              <w:ind w:leftChars="200" w:left="400"/>
              <w:rPr>
                <w:rFonts w:cs="Arial"/>
                <w:szCs w:val="18"/>
              </w:rPr>
            </w:pPr>
            <w:r w:rsidRPr="00594300">
              <w:rPr>
                <w:rFonts w:cs="Arial"/>
                <w:szCs w:val="18"/>
              </w:rPr>
              <w:t>&gt;&gt;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R CGI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651B4" w14:textId="77777777" w:rsidR="00C71C8F" w:rsidRDefault="00C71C8F" w:rsidP="00D54FD6">
            <w:pPr>
              <w:pStyle w:val="TAL"/>
              <w:rPr>
                <w:lang w:eastAsia="zh-CN"/>
              </w:rPr>
            </w:pPr>
            <w:r w:rsidRPr="00405B59"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93776" w14:textId="77777777" w:rsidR="00C71C8F" w:rsidRPr="005F58F9" w:rsidRDefault="00C71C8F" w:rsidP="00D54FD6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1983D" w14:textId="77777777" w:rsidR="00C71C8F" w:rsidRDefault="00C71C8F" w:rsidP="00D54FD6">
            <w:pPr>
              <w:pStyle w:val="TAL"/>
              <w:rPr>
                <w:rFonts w:eastAsia="Batang"/>
                <w:bCs/>
              </w:rPr>
            </w:pPr>
            <w:r>
              <w:rPr>
                <w:lang w:eastAsia="zh-CN"/>
              </w:rPr>
              <w:t>9.3.1.12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A2510" w14:textId="77777777" w:rsidR="00C71C8F" w:rsidRPr="005F58F9" w:rsidRDefault="00C71C8F" w:rsidP="00D54FD6">
            <w:pPr>
              <w:pStyle w:val="TAL"/>
            </w:pPr>
            <w:r w:rsidRPr="00405B59">
              <w:rPr>
                <w:rFonts w:cs="Arial"/>
                <w:szCs w:val="18"/>
              </w:rPr>
              <w:t xml:space="preserve">The Cell ID of the TRP identified by the </w:t>
            </w:r>
            <w:r w:rsidRPr="002C0ECD">
              <w:rPr>
                <w:rFonts w:cs="Arial"/>
                <w:i/>
                <w:szCs w:val="18"/>
              </w:rPr>
              <w:t>TRP ID</w:t>
            </w:r>
            <w:r w:rsidRPr="00405B59">
              <w:rPr>
                <w:rFonts w:cs="Arial"/>
                <w:szCs w:val="18"/>
              </w:rPr>
              <w:t xml:space="preserve"> IE.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CCCE5" w14:textId="77777777" w:rsidR="00C71C8F" w:rsidRDefault="00C71C8F" w:rsidP="00D54FD6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D7795" w14:textId="77777777" w:rsidR="00C71C8F" w:rsidRDefault="00C71C8F" w:rsidP="00D54FD6">
            <w:pPr>
              <w:pStyle w:val="TAC"/>
            </w:pPr>
            <w:r w:rsidRPr="00405B59">
              <w:rPr>
                <w:rFonts w:cs="Arial"/>
                <w:szCs w:val="18"/>
              </w:rPr>
              <w:t>ignore</w:t>
            </w:r>
          </w:p>
        </w:tc>
      </w:tr>
      <w:tr w:rsidR="00C71C8F" w:rsidRPr="005F58F9" w14:paraId="667C7305" w14:textId="77777777" w:rsidTr="00D54FD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92341" w14:textId="77777777" w:rsidR="00C71C8F" w:rsidRDefault="00C71C8F" w:rsidP="00D54FD6">
            <w:pPr>
              <w:pStyle w:val="TAL"/>
              <w:rPr>
                <w:rFonts w:eastAsia="Batang"/>
                <w:bCs/>
              </w:rPr>
            </w:pPr>
            <w:r>
              <w:t>Positioning Report Characteristics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A2BFD" w14:textId="77777777" w:rsidR="00C71C8F" w:rsidRDefault="00C71C8F" w:rsidP="00D54F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6454D" w14:textId="77777777" w:rsidR="00C71C8F" w:rsidRPr="005F58F9" w:rsidRDefault="00C71C8F" w:rsidP="00D54FD6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D8440" w14:textId="77777777" w:rsidR="00C71C8F" w:rsidRPr="00360CC2" w:rsidRDefault="00C71C8F" w:rsidP="00D54FD6">
            <w:pPr>
              <w:pStyle w:val="TAL"/>
              <w:rPr>
                <w:rFonts w:eastAsia="Batang"/>
                <w:bCs/>
              </w:rPr>
            </w:pPr>
            <w:r w:rsidRPr="00707B3F">
              <w:rPr>
                <w:noProof/>
              </w:rPr>
              <w:t>ENUMERATED (OnDemand, Periodic,</w:t>
            </w:r>
            <w:r>
              <w:rPr>
                <w:noProof/>
              </w:rPr>
              <w:t xml:space="preserve"> </w:t>
            </w:r>
            <w:r w:rsidRPr="00707B3F">
              <w:rPr>
                <w:noProof/>
              </w:rPr>
              <w:t>…)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746AB" w14:textId="77777777" w:rsidR="00C71C8F" w:rsidRPr="005F58F9" w:rsidRDefault="00C71C8F" w:rsidP="00D54FD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EE98A" w14:textId="77777777" w:rsidR="00C71C8F" w:rsidRDefault="00C71C8F" w:rsidP="00D54FD6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20E54" w14:textId="77777777" w:rsidR="00C71C8F" w:rsidRDefault="00C71C8F" w:rsidP="00D54FD6">
            <w:pPr>
              <w:pStyle w:val="TAC"/>
            </w:pPr>
            <w:r>
              <w:t>reject</w:t>
            </w:r>
          </w:p>
        </w:tc>
      </w:tr>
      <w:tr w:rsidR="00C71C8F" w:rsidRPr="005F58F9" w14:paraId="20BB73D1" w14:textId="77777777" w:rsidTr="00D54FD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58419" w14:textId="77777777" w:rsidR="00C71C8F" w:rsidRDefault="00C71C8F" w:rsidP="00D54FD6">
            <w:pPr>
              <w:pStyle w:val="TAL"/>
              <w:rPr>
                <w:rFonts w:eastAsia="Batang"/>
                <w:bCs/>
              </w:rPr>
            </w:pPr>
            <w:r>
              <w:t>Positioning Measurement Periodicity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98189" w14:textId="77777777" w:rsidR="00C71C8F" w:rsidRDefault="00C71C8F" w:rsidP="00D54FD6">
            <w:pPr>
              <w:pStyle w:val="TAL"/>
              <w:rPr>
                <w:lang w:eastAsia="zh-CN"/>
              </w:rPr>
            </w:pPr>
            <w:r w:rsidRPr="00935655">
              <w:rPr>
                <w:lang w:eastAsia="zh-CN"/>
              </w:rPr>
              <w:t>C-ifReportCharacteristicsPeriodic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B1F10" w14:textId="77777777" w:rsidR="00C71C8F" w:rsidRPr="005F58F9" w:rsidRDefault="00C71C8F" w:rsidP="00D54FD6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38ECA" w14:textId="77777777" w:rsidR="00C71C8F" w:rsidRPr="00360CC2" w:rsidRDefault="00C71C8F" w:rsidP="00D54FD6">
            <w:pPr>
              <w:pStyle w:val="TAL"/>
              <w:rPr>
                <w:rFonts w:eastAsia="Batang"/>
                <w:bCs/>
              </w:rPr>
            </w:pPr>
            <w:r w:rsidRPr="00707B3F">
              <w:rPr>
                <w:noProof/>
              </w:rPr>
              <w:t>ENUMERATED (120ms, 240ms, 480ms, 640ms, 1024ms, 2048ms, 5120ms, 10240ms, 1min, 6min, 12min, 30min, …</w:t>
            </w:r>
            <w:r w:rsidRPr="008D7924">
              <w:rPr>
                <w:noProof/>
              </w:rPr>
              <w:t>, 20480ms, 40960ms</w:t>
            </w:r>
            <w:r w:rsidRPr="00707B3F">
              <w:rPr>
                <w:noProof/>
              </w:rPr>
              <w:t>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9BD64" w14:textId="77777777" w:rsidR="00C71C8F" w:rsidRPr="005F58F9" w:rsidRDefault="00C71C8F" w:rsidP="00D54FD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36F49" w14:textId="77777777" w:rsidR="00C71C8F" w:rsidRDefault="00C71C8F" w:rsidP="00D54FD6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101B6" w14:textId="77777777" w:rsidR="00C71C8F" w:rsidRDefault="00C71C8F" w:rsidP="00D54FD6">
            <w:pPr>
              <w:pStyle w:val="TAC"/>
            </w:pPr>
            <w:r>
              <w:t>reject</w:t>
            </w:r>
          </w:p>
        </w:tc>
      </w:tr>
      <w:tr w:rsidR="00C71C8F" w:rsidRPr="005F58F9" w14:paraId="354D6F0B" w14:textId="77777777" w:rsidTr="00D54FD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6E474" w14:textId="77777777" w:rsidR="00C71C8F" w:rsidRPr="008C20F9" w:rsidRDefault="00C71C8F" w:rsidP="00D54FD6">
            <w:pPr>
              <w:pStyle w:val="TAL"/>
              <w:rPr>
                <w:b/>
                <w:bCs/>
              </w:rPr>
            </w:pPr>
            <w:r>
              <w:rPr>
                <w:b/>
              </w:rPr>
              <w:t xml:space="preserve">Positioning </w:t>
            </w:r>
            <w:r w:rsidRPr="008C20F9">
              <w:rPr>
                <w:b/>
                <w:bCs/>
              </w:rPr>
              <w:t>Measurement Quantities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71393" w14:textId="77777777" w:rsidR="00C71C8F" w:rsidRPr="005F58F9" w:rsidDel="00AF104C" w:rsidRDefault="00C71C8F" w:rsidP="00D54FD6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6DBA5" w14:textId="77777777" w:rsidR="00C71C8F" w:rsidRPr="005F58F9" w:rsidRDefault="00C71C8F" w:rsidP="00D54FD6">
            <w:pPr>
              <w:pStyle w:val="TAL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542B3" w14:textId="77777777" w:rsidR="00C71C8F" w:rsidRDefault="00C71C8F" w:rsidP="00D54FD6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CAD3B" w14:textId="77777777" w:rsidR="00C71C8F" w:rsidRPr="00692E4C" w:rsidRDefault="00C71C8F" w:rsidP="00D54FD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EB954" w14:textId="77777777" w:rsidR="00C71C8F" w:rsidRPr="005F58F9" w:rsidRDefault="00C71C8F" w:rsidP="00D54FD6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89FF5" w14:textId="77777777" w:rsidR="00C71C8F" w:rsidRPr="005F58F9" w:rsidDel="00AF104C" w:rsidRDefault="00C71C8F" w:rsidP="00D54FD6">
            <w:pPr>
              <w:pStyle w:val="TAC"/>
            </w:pPr>
            <w:r>
              <w:t>reject</w:t>
            </w:r>
          </w:p>
        </w:tc>
      </w:tr>
      <w:tr w:rsidR="00C71C8F" w:rsidRPr="005F58F9" w14:paraId="0C3C97E2" w14:textId="77777777" w:rsidTr="00D54FD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9C831" w14:textId="77777777" w:rsidR="00C71C8F" w:rsidRPr="008C20F9" w:rsidRDefault="00C71C8F" w:rsidP="00D54FD6">
            <w:pPr>
              <w:pStyle w:val="TAL"/>
              <w:ind w:leftChars="100" w:left="200"/>
              <w:rPr>
                <w:b/>
                <w:bCs/>
              </w:rPr>
            </w:pPr>
            <w:r w:rsidRPr="008C20F9">
              <w:rPr>
                <w:b/>
                <w:bCs/>
              </w:rPr>
              <w:t>&gt;</w:t>
            </w:r>
            <w:r>
              <w:rPr>
                <w:b/>
              </w:rPr>
              <w:t xml:space="preserve"> Positioning </w:t>
            </w:r>
            <w:r w:rsidRPr="008C20F9">
              <w:rPr>
                <w:b/>
                <w:bCs/>
              </w:rPr>
              <w:t>Measurement Quantities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1FFC7" w14:textId="77777777" w:rsidR="00C71C8F" w:rsidRPr="005F58F9" w:rsidDel="00AF104C" w:rsidRDefault="00C71C8F" w:rsidP="00D54FD6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E586D" w14:textId="77777777" w:rsidR="00C71C8F" w:rsidRPr="005F58F9" w:rsidRDefault="00C71C8F" w:rsidP="00D54FD6">
            <w:pPr>
              <w:pStyle w:val="TAL"/>
              <w:rPr>
                <w:i/>
              </w:rPr>
            </w:pPr>
            <w:r>
              <w:rPr>
                <w:i/>
              </w:rPr>
              <w:t>1..&lt;maxnoofPosMeas&gt;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30CFD" w14:textId="77777777" w:rsidR="00C71C8F" w:rsidRDefault="00C71C8F" w:rsidP="00D54FD6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61302" w14:textId="77777777" w:rsidR="00C71C8F" w:rsidRPr="00692E4C" w:rsidRDefault="00C71C8F" w:rsidP="00D54FD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43068" w14:textId="77777777" w:rsidR="00C71C8F" w:rsidRPr="005F58F9" w:rsidRDefault="00C71C8F" w:rsidP="00D54FD6">
            <w:pPr>
              <w:pStyle w:val="TAC"/>
            </w:pPr>
            <w: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1E937" w14:textId="77777777" w:rsidR="00C71C8F" w:rsidRPr="005F58F9" w:rsidDel="00AF104C" w:rsidRDefault="00C71C8F" w:rsidP="00D54FD6">
            <w:pPr>
              <w:pStyle w:val="TAC"/>
            </w:pPr>
          </w:p>
        </w:tc>
      </w:tr>
      <w:tr w:rsidR="00C71C8F" w:rsidRPr="004C1035" w14:paraId="75F0940E" w14:textId="77777777" w:rsidTr="00D54FD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B75B9" w14:textId="77777777" w:rsidR="00C71C8F" w:rsidRPr="004C1035" w:rsidRDefault="00C71C8F" w:rsidP="00D54FD6">
            <w:pPr>
              <w:pStyle w:val="TAL"/>
              <w:ind w:leftChars="200" w:left="400"/>
            </w:pPr>
            <w:r w:rsidRPr="004C1035">
              <w:t>&gt;&gt;</w:t>
            </w:r>
            <w:r>
              <w:t xml:space="preserve"> Positioning </w:t>
            </w:r>
            <w:r w:rsidRPr="004C1035">
              <w:t>Measurement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FEBA8" w14:textId="77777777" w:rsidR="00C71C8F" w:rsidRPr="004C1035" w:rsidDel="00AF104C" w:rsidRDefault="00C71C8F" w:rsidP="00D54FD6">
            <w:pPr>
              <w:pStyle w:val="TAL"/>
              <w:rPr>
                <w:lang w:eastAsia="zh-CN"/>
              </w:rPr>
            </w:pPr>
            <w:r w:rsidRPr="004C1035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087BD" w14:textId="77777777" w:rsidR="00C71C8F" w:rsidRPr="004C1035" w:rsidRDefault="00C71C8F" w:rsidP="00D54FD6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4333A" w14:textId="77777777" w:rsidR="00C71C8F" w:rsidRPr="004C1035" w:rsidRDefault="00C71C8F" w:rsidP="00D54FD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4C1035">
              <w:rPr>
                <w:noProof/>
              </w:rPr>
              <w:t>ENUMERATED (gNB RX-TX</w:t>
            </w:r>
            <w:r>
              <w:rPr>
                <w:noProof/>
              </w:rPr>
              <w:t xml:space="preserve">, </w:t>
            </w:r>
            <w:r w:rsidRPr="004C1035">
              <w:rPr>
                <w:noProof/>
              </w:rPr>
              <w:t>UL-SRS-RSRP,</w:t>
            </w:r>
            <w:r>
              <w:rPr>
                <w:noProof/>
              </w:rPr>
              <w:t xml:space="preserve"> </w:t>
            </w:r>
            <w:r w:rsidRPr="004C1035">
              <w:rPr>
                <w:noProof/>
              </w:rPr>
              <w:t>UL AoA,</w:t>
            </w:r>
            <w:r>
              <w:rPr>
                <w:noProof/>
              </w:rPr>
              <w:t xml:space="preserve"> </w:t>
            </w:r>
            <w:r w:rsidRPr="004C1035">
              <w:rPr>
                <w:noProof/>
              </w:rPr>
              <w:t xml:space="preserve">UL RTOA, …) 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E228C" w14:textId="77777777" w:rsidR="00C71C8F" w:rsidRPr="004C1035" w:rsidRDefault="00C71C8F" w:rsidP="00D54FD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00CAF" w14:textId="77777777" w:rsidR="00C71C8F" w:rsidRPr="004C1035" w:rsidRDefault="00C71C8F" w:rsidP="00D54FD6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3556A" w14:textId="77777777" w:rsidR="00C71C8F" w:rsidRPr="004C1035" w:rsidDel="00AF104C" w:rsidRDefault="00C71C8F" w:rsidP="00D54FD6">
            <w:pPr>
              <w:pStyle w:val="TAC"/>
            </w:pPr>
            <w:r w:rsidRPr="004C1035">
              <w:t>-</w:t>
            </w:r>
          </w:p>
        </w:tc>
      </w:tr>
      <w:tr w:rsidR="00C71C8F" w:rsidRPr="004C1035" w14:paraId="433C02C6" w14:textId="77777777" w:rsidTr="00D54FD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CC10B" w14:textId="77777777" w:rsidR="00C71C8F" w:rsidRPr="00BA1E6B" w:rsidRDefault="00C71C8F" w:rsidP="00D54FD6">
            <w:pPr>
              <w:pStyle w:val="TAL"/>
              <w:ind w:leftChars="200" w:left="400"/>
            </w:pPr>
            <w:r w:rsidRPr="00262759">
              <w:t>&gt;&gt;Timing Reporting Granularity Factor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68276" w14:textId="77777777" w:rsidR="00C71C8F" w:rsidRPr="008268B0" w:rsidRDefault="00C71C8F" w:rsidP="00D54FD6">
            <w:pPr>
              <w:pStyle w:val="TAL"/>
              <w:rPr>
                <w:lang w:eastAsia="zh-CN"/>
              </w:rPr>
            </w:pPr>
            <w:r w:rsidRPr="005A31B6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7BCEF" w14:textId="77777777" w:rsidR="00C71C8F" w:rsidRPr="008268B0" w:rsidRDefault="00C71C8F" w:rsidP="00D54FD6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81563" w14:textId="77777777" w:rsidR="00C71C8F" w:rsidRPr="008268B0" w:rsidRDefault="00C71C8F" w:rsidP="00D54FD6">
            <w:pPr>
              <w:pStyle w:val="TAL"/>
              <w:rPr>
                <w:noProof/>
              </w:rPr>
            </w:pPr>
            <w:r w:rsidRPr="008268B0">
              <w:t>INTEGER (0..5)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93468" w14:textId="77777777" w:rsidR="00C71C8F" w:rsidRPr="008268B0" w:rsidRDefault="00C71C8F" w:rsidP="00D54FD6">
            <w:pPr>
              <w:pStyle w:val="TAL"/>
            </w:pPr>
            <w:r w:rsidRPr="008268B0">
              <w:t>TS 38.133 [</w:t>
            </w:r>
            <w:r>
              <w:t>38</w:t>
            </w:r>
            <w:r w:rsidRPr="008268B0">
              <w:t>]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C5186" w14:textId="77777777" w:rsidR="00C71C8F" w:rsidRPr="008268B0" w:rsidRDefault="00C71C8F" w:rsidP="00D54FD6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0500D" w14:textId="77777777" w:rsidR="00C71C8F" w:rsidRPr="008268B0" w:rsidRDefault="00C71C8F" w:rsidP="00D54FD6">
            <w:pPr>
              <w:pStyle w:val="TAC"/>
            </w:pPr>
          </w:p>
        </w:tc>
      </w:tr>
      <w:tr w:rsidR="00C71C8F" w:rsidRPr="005F58F9" w14:paraId="6E778178" w14:textId="77777777" w:rsidTr="00D54FD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35007" w14:textId="77777777" w:rsidR="00C71C8F" w:rsidRPr="00BA1E6B" w:rsidRDefault="00C71C8F" w:rsidP="00D54FD6">
            <w:pPr>
              <w:pStyle w:val="TAL"/>
            </w:pPr>
            <w:r w:rsidRPr="008C20F9">
              <w:t xml:space="preserve">SFN </w:t>
            </w:r>
            <w:r>
              <w:t>I</w:t>
            </w:r>
            <w:r w:rsidRPr="008C20F9">
              <w:t>nitiali</w:t>
            </w:r>
            <w:r>
              <w:t>s</w:t>
            </w:r>
            <w:r w:rsidRPr="008C20F9">
              <w:t>ation Time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1FE2C" w14:textId="77777777" w:rsidR="00C71C8F" w:rsidRDefault="00C71C8F" w:rsidP="00D54FD6">
            <w:pPr>
              <w:pStyle w:val="TAL"/>
              <w:rPr>
                <w:lang w:eastAsia="zh-CN"/>
              </w:rPr>
            </w:pPr>
            <w:r w:rsidRPr="0062620C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0D1E7" w14:textId="77777777" w:rsidR="00C71C8F" w:rsidRPr="005F58F9" w:rsidRDefault="00C71C8F" w:rsidP="00D54FD6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13E52" w14:textId="77777777" w:rsidR="00C71C8F" w:rsidRDefault="00C71C8F" w:rsidP="00D54FD6">
            <w:pPr>
              <w:pStyle w:val="TAL"/>
            </w:pPr>
            <w:r>
              <w:t xml:space="preserve">Relative Time </w:t>
            </w:r>
            <w:r w:rsidRPr="00C9396D">
              <w:t>1900</w:t>
            </w:r>
          </w:p>
          <w:p w14:paraId="35A09A7E" w14:textId="77777777" w:rsidR="00C71C8F" w:rsidRDefault="00C71C8F" w:rsidP="00D54FD6">
            <w:pPr>
              <w:pStyle w:val="TAL"/>
              <w:rPr>
                <w:noProof/>
              </w:rPr>
            </w:pPr>
            <w:r>
              <w:t>9.3.1.183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3B148" w14:textId="77777777" w:rsidR="00C71C8F" w:rsidRPr="00692E4C" w:rsidRDefault="00C71C8F" w:rsidP="00D54FD6">
            <w:pPr>
              <w:pStyle w:val="TAL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f this IE is not present, the TRP may assume that the value is same as its own SFN initialisation time.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50B5F" w14:textId="77777777" w:rsidR="00C71C8F" w:rsidRDefault="00C71C8F" w:rsidP="00D54FD6">
            <w:pPr>
              <w:pStyle w:val="TAC"/>
            </w:pPr>
            <w:r w:rsidRPr="002571EA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20ADD" w14:textId="77777777" w:rsidR="00C71C8F" w:rsidRDefault="00C71C8F" w:rsidP="00D54FD6">
            <w:pPr>
              <w:pStyle w:val="TAC"/>
            </w:pPr>
            <w:r>
              <w:t>ignore</w:t>
            </w:r>
          </w:p>
        </w:tc>
      </w:tr>
      <w:tr w:rsidR="00C71C8F" w:rsidRPr="005F58F9" w14:paraId="3A856220" w14:textId="77777777" w:rsidTr="00D54FD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ED9D8" w14:textId="77777777" w:rsidR="00C71C8F" w:rsidRPr="00692E4C" w:rsidRDefault="00C71C8F" w:rsidP="00D54FD6">
            <w:pPr>
              <w:pStyle w:val="TAL"/>
            </w:pPr>
            <w:r>
              <w:t>SRS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81A0C" w14:textId="77777777" w:rsidR="00C71C8F" w:rsidRDefault="00C71C8F" w:rsidP="00D54F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C0B76" w14:textId="77777777" w:rsidR="00C71C8F" w:rsidRPr="005F58F9" w:rsidRDefault="00C71C8F" w:rsidP="00D54FD6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08430" w14:textId="77777777" w:rsidR="00C71C8F" w:rsidRDefault="00C71C8F" w:rsidP="00D54FD6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noProof/>
              </w:rPr>
              <w:t>9.3.1.192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BE281" w14:textId="77777777" w:rsidR="00C71C8F" w:rsidRPr="00692E4C" w:rsidRDefault="00C71C8F" w:rsidP="00D54FD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D4A21" w14:textId="77777777" w:rsidR="00C71C8F" w:rsidRPr="005F58F9" w:rsidRDefault="00C71C8F" w:rsidP="00D54FD6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1909B" w14:textId="77777777" w:rsidR="00C71C8F" w:rsidRDefault="00C71C8F" w:rsidP="00D54FD6">
            <w:pPr>
              <w:pStyle w:val="TAC"/>
            </w:pPr>
            <w:r>
              <w:t>ignore</w:t>
            </w:r>
          </w:p>
        </w:tc>
      </w:tr>
      <w:tr w:rsidR="00C71C8F" w:rsidRPr="004C1035" w14:paraId="21D893C9" w14:textId="77777777" w:rsidTr="00D54FD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23AF8" w14:textId="77777777" w:rsidR="00C71C8F" w:rsidRPr="00E432D8" w:rsidRDefault="00C71C8F" w:rsidP="00D54FD6">
            <w:pPr>
              <w:pStyle w:val="TAL"/>
            </w:pPr>
            <w:r w:rsidRPr="004C1035">
              <w:t>Measurement Beam Information Request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D11AA" w14:textId="77777777" w:rsidR="00C71C8F" w:rsidRPr="005A31B6" w:rsidRDefault="00C71C8F" w:rsidP="00D54FD6">
            <w:pPr>
              <w:pStyle w:val="TAL"/>
            </w:pPr>
            <w:r w:rsidRPr="005A31B6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B6ADF" w14:textId="77777777" w:rsidR="00C71C8F" w:rsidRPr="008268B0" w:rsidRDefault="00C71C8F" w:rsidP="00D54FD6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FA4C3" w14:textId="77777777" w:rsidR="00C71C8F" w:rsidRPr="008268B0" w:rsidRDefault="00C71C8F" w:rsidP="00D54FD6">
            <w:pPr>
              <w:pStyle w:val="TAL"/>
            </w:pPr>
            <w:r w:rsidRPr="008268B0">
              <w:t>ENUMERATED (true,</w:t>
            </w:r>
            <w:r>
              <w:t xml:space="preserve"> </w:t>
            </w:r>
            <w:r w:rsidRPr="008268B0">
              <w:t>...)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085B7" w14:textId="77777777" w:rsidR="00C71C8F" w:rsidRPr="008268B0" w:rsidRDefault="00C71C8F" w:rsidP="00D54FD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6BCA" w14:textId="77777777" w:rsidR="00C71C8F" w:rsidRPr="008268B0" w:rsidRDefault="00C71C8F" w:rsidP="00D54FD6">
            <w:pPr>
              <w:pStyle w:val="TAC"/>
            </w:pPr>
            <w:r w:rsidRPr="008268B0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1E19A" w14:textId="77777777" w:rsidR="00C71C8F" w:rsidRPr="008268B0" w:rsidRDefault="00C71C8F" w:rsidP="00D54FD6">
            <w:pPr>
              <w:pStyle w:val="TAC"/>
            </w:pPr>
            <w:r w:rsidRPr="008268B0">
              <w:t>ignore</w:t>
            </w:r>
          </w:p>
        </w:tc>
      </w:tr>
      <w:tr w:rsidR="00C71C8F" w:rsidRPr="004C1035" w14:paraId="10CE587A" w14:textId="77777777" w:rsidTr="00D54FD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A3A66" w14:textId="77777777" w:rsidR="00C71C8F" w:rsidRPr="00BA1E6B" w:rsidRDefault="00C71C8F" w:rsidP="00D54FD6">
            <w:pPr>
              <w:pStyle w:val="TAL"/>
              <w:rPr>
                <w:rFonts w:cs="Arial"/>
                <w:szCs w:val="18"/>
              </w:rPr>
            </w:pPr>
            <w:r w:rsidRPr="008C20F9">
              <w:rPr>
                <w:rFonts w:cs="Arial"/>
                <w:szCs w:val="18"/>
              </w:rPr>
              <w:t>System Frame Number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F0D41" w14:textId="77777777" w:rsidR="00C71C8F" w:rsidRPr="005A31B6" w:rsidRDefault="00C71C8F" w:rsidP="00D54FD6">
            <w:pPr>
              <w:pStyle w:val="TAL"/>
            </w:pPr>
            <w:r w:rsidRPr="00F23696">
              <w:t xml:space="preserve">O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C6B46" w14:textId="77777777" w:rsidR="00C71C8F" w:rsidRPr="008268B0" w:rsidRDefault="00C71C8F" w:rsidP="00D54FD6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C5598" w14:textId="77777777" w:rsidR="00C71C8F" w:rsidRPr="008268B0" w:rsidRDefault="00C71C8F" w:rsidP="00D54FD6">
            <w:pPr>
              <w:pStyle w:val="TAL"/>
            </w:pPr>
            <w:r w:rsidRPr="00F23696">
              <w:t>INTEGER(0..1023)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C50C2" w14:textId="77777777" w:rsidR="00C71C8F" w:rsidRPr="008268B0" w:rsidRDefault="00C71C8F" w:rsidP="00D54FD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2E038" w14:textId="77777777" w:rsidR="00C71C8F" w:rsidRPr="008268B0" w:rsidRDefault="00C71C8F" w:rsidP="00D54FD6">
            <w:pPr>
              <w:pStyle w:val="TAC"/>
            </w:pPr>
            <w:r w:rsidRPr="00F23696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09199" w14:textId="77777777" w:rsidR="00C71C8F" w:rsidRPr="008268B0" w:rsidRDefault="00C71C8F" w:rsidP="00D54FD6">
            <w:pPr>
              <w:pStyle w:val="TAC"/>
            </w:pPr>
            <w:r w:rsidRPr="00F23696">
              <w:t>ignore</w:t>
            </w:r>
          </w:p>
        </w:tc>
      </w:tr>
      <w:tr w:rsidR="00C71C8F" w:rsidRPr="004C1035" w14:paraId="690C6029" w14:textId="77777777" w:rsidTr="00D54FD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4F525" w14:textId="77777777" w:rsidR="00C71C8F" w:rsidRPr="00BA1E6B" w:rsidRDefault="00C71C8F" w:rsidP="00D54FD6">
            <w:pPr>
              <w:pStyle w:val="TAL"/>
              <w:rPr>
                <w:rFonts w:cs="Arial"/>
                <w:szCs w:val="18"/>
              </w:rPr>
            </w:pPr>
            <w:r w:rsidRPr="008C20F9">
              <w:rPr>
                <w:rFonts w:cs="Arial"/>
                <w:szCs w:val="18"/>
              </w:rPr>
              <w:t>Slot Number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D73F5" w14:textId="77777777" w:rsidR="00C71C8F" w:rsidRPr="005A31B6" w:rsidRDefault="00C71C8F" w:rsidP="00D54FD6">
            <w:pPr>
              <w:pStyle w:val="TAL"/>
            </w:pPr>
            <w:r w:rsidRPr="00F23696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64231" w14:textId="77777777" w:rsidR="00C71C8F" w:rsidRPr="008268B0" w:rsidRDefault="00C71C8F" w:rsidP="00D54FD6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61084" w14:textId="77777777" w:rsidR="00C71C8F" w:rsidRPr="008268B0" w:rsidRDefault="00C71C8F" w:rsidP="00D54FD6">
            <w:pPr>
              <w:pStyle w:val="TAL"/>
            </w:pPr>
            <w:r w:rsidRPr="00F23696">
              <w:t>INTEGER(0..79)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47311" w14:textId="77777777" w:rsidR="00C71C8F" w:rsidRPr="008268B0" w:rsidRDefault="00C71C8F" w:rsidP="00D54FD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F2837" w14:textId="77777777" w:rsidR="00C71C8F" w:rsidRPr="008268B0" w:rsidRDefault="00C71C8F" w:rsidP="00D54FD6">
            <w:pPr>
              <w:pStyle w:val="TAC"/>
            </w:pPr>
            <w:r w:rsidRPr="00F23696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6CC66" w14:textId="77777777" w:rsidR="00C71C8F" w:rsidRPr="008268B0" w:rsidRDefault="00C71C8F" w:rsidP="00D54FD6">
            <w:pPr>
              <w:pStyle w:val="TAC"/>
            </w:pPr>
            <w:r w:rsidRPr="00F23696">
              <w:t>ignore</w:t>
            </w:r>
          </w:p>
        </w:tc>
      </w:tr>
      <w:tr w:rsidR="00C71C8F" w:rsidRPr="004C1035" w14:paraId="6D1EF3DA" w14:textId="77777777" w:rsidTr="00D54FD6">
        <w:trPr>
          <w:ins w:id="5" w:author="Huawei" w:date="2021-07-29T16:41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1EF85" w14:textId="77777777" w:rsidR="00C71C8F" w:rsidRPr="008C20F9" w:rsidRDefault="00C71C8F" w:rsidP="00D54FD6">
            <w:pPr>
              <w:pStyle w:val="TAL"/>
              <w:rPr>
                <w:ins w:id="6" w:author="Huawei" w:date="2021-07-29T16:41:00Z"/>
                <w:rFonts w:cs="Arial"/>
                <w:szCs w:val="18"/>
              </w:rPr>
            </w:pPr>
            <w:ins w:id="7" w:author="Huawei" w:date="2021-07-29T16:41:00Z">
              <w:r>
                <w:rPr>
                  <w:lang w:eastAsia="zh-CN"/>
                </w:rPr>
                <w:t>Respons</w:t>
              </w:r>
            </w:ins>
            <w:ins w:id="8" w:author="Huawei" w:date="2021-07-29T16:42:00Z">
              <w:r>
                <w:rPr>
                  <w:lang w:eastAsia="zh-CN"/>
                </w:rPr>
                <w:t>e Time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E8701" w14:textId="77777777" w:rsidR="00C71C8F" w:rsidRPr="00F23696" w:rsidRDefault="00C71C8F" w:rsidP="00D54FD6">
            <w:pPr>
              <w:pStyle w:val="TAL"/>
              <w:rPr>
                <w:ins w:id="9" w:author="Huawei" w:date="2021-07-29T16:41:00Z"/>
              </w:rPr>
            </w:pPr>
            <w:ins w:id="10" w:author="Huawei" w:date="2021-07-29T16:41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DE1FE" w14:textId="77777777" w:rsidR="00C71C8F" w:rsidRPr="008268B0" w:rsidRDefault="00C71C8F" w:rsidP="00D54FD6">
            <w:pPr>
              <w:pStyle w:val="TAL"/>
              <w:rPr>
                <w:ins w:id="11" w:author="Huawei" w:date="2021-07-29T16:41:00Z"/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3A2B2" w14:textId="77777777" w:rsidR="00C71C8F" w:rsidRPr="00F23696" w:rsidRDefault="00C71C8F" w:rsidP="00D54FD6">
            <w:pPr>
              <w:pStyle w:val="TAL"/>
              <w:rPr>
                <w:ins w:id="12" w:author="Huawei" w:date="2021-07-29T16:41:00Z"/>
              </w:rPr>
            </w:pPr>
            <w:ins w:id="13" w:author="Huawei" w:date="2021-07-29T16:41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.3.1.x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553D8" w14:textId="77777777" w:rsidR="00C71C8F" w:rsidRPr="008268B0" w:rsidRDefault="00C71C8F" w:rsidP="00D54FD6">
            <w:pPr>
              <w:pStyle w:val="TAL"/>
              <w:rPr>
                <w:ins w:id="14" w:author="Huawei" w:date="2021-07-29T16:41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E3C64" w14:textId="77777777" w:rsidR="00C71C8F" w:rsidRPr="00F23696" w:rsidRDefault="00C71C8F" w:rsidP="00D54FD6">
            <w:pPr>
              <w:pStyle w:val="TAC"/>
              <w:rPr>
                <w:ins w:id="15" w:author="Huawei" w:date="2021-07-29T16:41:00Z"/>
              </w:rPr>
            </w:pPr>
            <w:ins w:id="16" w:author="Huawei" w:date="2021-07-29T16:41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FA7A3" w14:textId="77777777" w:rsidR="00C71C8F" w:rsidRPr="00F23696" w:rsidRDefault="00C71C8F" w:rsidP="00D54FD6">
            <w:pPr>
              <w:pStyle w:val="TAC"/>
              <w:rPr>
                <w:ins w:id="17" w:author="Huawei" w:date="2021-07-29T16:41:00Z"/>
              </w:rPr>
            </w:pPr>
            <w:ins w:id="18" w:author="Huawei" w:date="2021-07-29T16:41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gnore</w:t>
              </w:r>
            </w:ins>
          </w:p>
        </w:tc>
      </w:tr>
      <w:tr w:rsidR="008D57C9" w:rsidRPr="004C1035" w14:paraId="0FAAAE33" w14:textId="77777777" w:rsidTr="00D54FD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5FA28" w14:textId="14B062F7" w:rsidR="008D57C9" w:rsidRDefault="008D57C9" w:rsidP="008D57C9">
            <w:pPr>
              <w:pStyle w:val="TAL"/>
              <w:rPr>
                <w:lang w:eastAsia="zh-CN"/>
              </w:rPr>
            </w:pPr>
            <w:ins w:id="19" w:author="Huawei20211018" w:date="2021-11-09T23:10:00Z">
              <w:r w:rsidRPr="001C2772">
                <w:rPr>
                  <w:rFonts w:eastAsia="SimSun"/>
                  <w:highlight w:val="green"/>
                  <w:lang w:eastAsia="zh-CN"/>
                  <w:rPrChange w:id="20" w:author="Huawei20211018" w:date="2021-11-06T20:46:00Z">
                    <w:rPr>
                      <w:rFonts w:eastAsia="SimSun"/>
                      <w:lang w:eastAsia="zh-CN"/>
                    </w:rPr>
                  </w:rPrChange>
                </w:rPr>
                <w:t>Measurement Amount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AB9A9" w14:textId="4DD159BF" w:rsidR="008D57C9" w:rsidRDefault="008D57C9" w:rsidP="008D57C9">
            <w:pPr>
              <w:pStyle w:val="TAL"/>
              <w:rPr>
                <w:lang w:eastAsia="zh-CN"/>
              </w:rPr>
            </w:pPr>
            <w:ins w:id="21" w:author="Huawei20211018" w:date="2021-11-09T23:10:00Z">
              <w:r w:rsidRPr="001C2772">
                <w:rPr>
                  <w:rFonts w:eastAsia="SimSun"/>
                  <w:bCs/>
                  <w:highlight w:val="green"/>
                  <w:lang w:eastAsia="zh-CN"/>
                  <w:rPrChange w:id="22" w:author="Huawei20211018" w:date="2021-11-06T20:46:00Z">
                    <w:rPr>
                      <w:rFonts w:eastAsia="SimSun"/>
                      <w:bCs/>
                      <w:lang w:eastAsia="zh-CN"/>
                    </w:rPr>
                  </w:rPrChange>
                </w:rPr>
                <w:t>C-ifReportCharacteristicsPeriodic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135CE" w14:textId="77777777" w:rsidR="008D57C9" w:rsidRPr="008268B0" w:rsidRDefault="008D57C9" w:rsidP="008D57C9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CE12E" w14:textId="77777777" w:rsidR="008D57C9" w:rsidRPr="001C2772" w:rsidRDefault="008D57C9" w:rsidP="008D57C9">
            <w:pPr>
              <w:pStyle w:val="TAL"/>
              <w:rPr>
                <w:ins w:id="23" w:author="Huawei20211018" w:date="2021-11-09T23:10:00Z"/>
                <w:highlight w:val="green"/>
                <w:lang w:val="fr-FR" w:eastAsia="zh-CN"/>
                <w:rPrChange w:id="24" w:author="Huawei20211018" w:date="2021-11-06T20:46:00Z">
                  <w:rPr>
                    <w:ins w:id="25" w:author="Huawei20211018" w:date="2021-11-09T23:10:00Z"/>
                    <w:lang w:eastAsia="zh-CN"/>
                  </w:rPr>
                </w:rPrChange>
              </w:rPr>
            </w:pPr>
            <w:ins w:id="26" w:author="Huawei20211018" w:date="2021-11-09T23:10:00Z">
              <w:r w:rsidRPr="001C2772">
                <w:rPr>
                  <w:highlight w:val="green"/>
                  <w:lang w:val="fr-FR" w:eastAsia="zh-CN"/>
                  <w:rPrChange w:id="27" w:author="Huawei20211018" w:date="2021-11-06T20:46:00Z">
                    <w:rPr>
                      <w:lang w:eastAsia="zh-CN"/>
                    </w:rPr>
                  </w:rPrChange>
                </w:rPr>
                <w:t xml:space="preserve">ENUMERATED </w:t>
              </w:r>
              <w:r w:rsidRPr="001C2772">
                <w:rPr>
                  <w:highlight w:val="green"/>
                  <w:lang w:val="fr-FR" w:eastAsia="zh-CN"/>
                  <w:rPrChange w:id="28" w:author="Huawei20211018" w:date="2021-11-06T20:46:00Z">
                    <w:rPr>
                      <w:lang w:val="fr-FR" w:eastAsia="zh-CN"/>
                    </w:rPr>
                  </w:rPrChange>
                </w:rPr>
                <w:t>(</w:t>
              </w:r>
              <w:r w:rsidRPr="001C2772">
                <w:rPr>
                  <w:highlight w:val="green"/>
                  <w:lang w:val="fr-FR" w:eastAsia="zh-CN"/>
                  <w:rPrChange w:id="29" w:author="Huawei20211018" w:date="2021-11-06T20:46:00Z">
                    <w:rPr>
                      <w:lang w:eastAsia="zh-CN"/>
                    </w:rPr>
                  </w:rPrChange>
                </w:rPr>
                <w:t>ra1, ra2, ra4, ra8, ra16, ra32,</w:t>
              </w:r>
            </w:ins>
          </w:p>
          <w:p w14:paraId="7219D628" w14:textId="33079806" w:rsidR="008D57C9" w:rsidRDefault="008D57C9" w:rsidP="008D57C9">
            <w:pPr>
              <w:pStyle w:val="TAL"/>
              <w:rPr>
                <w:lang w:eastAsia="zh-CN"/>
              </w:rPr>
            </w:pPr>
            <w:ins w:id="30" w:author="Huawei20211018" w:date="2021-11-09T23:10:00Z">
              <w:r w:rsidRPr="001C2772">
                <w:rPr>
                  <w:highlight w:val="green"/>
                  <w:lang w:eastAsia="zh-CN"/>
                  <w:rPrChange w:id="31" w:author="Huawei20211018" w:date="2021-11-06T20:46:00Z">
                    <w:rPr>
                      <w:lang w:eastAsia="zh-CN"/>
                    </w:rPr>
                  </w:rPrChange>
                </w:rPr>
                <w:t>ra64, ra-Infinity,…)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9B0D2" w14:textId="455FF0D3" w:rsidR="008D57C9" w:rsidRPr="008268B0" w:rsidRDefault="008D57C9" w:rsidP="008D57C9">
            <w:pPr>
              <w:pStyle w:val="TAL"/>
            </w:pPr>
            <w:ins w:id="32" w:author="Huawei20211018" w:date="2021-11-09T23:10:00Z">
              <w:r w:rsidRPr="001C2772">
                <w:rPr>
                  <w:i/>
                  <w:iCs/>
                  <w:highlight w:val="green"/>
                  <w:rPrChange w:id="33" w:author="Huawei20211018" w:date="2021-11-06T20:46:00Z">
                    <w:rPr>
                      <w:i/>
                      <w:iCs/>
                    </w:rPr>
                  </w:rPrChange>
                </w:rPr>
                <w:t>reportingAmount</w:t>
              </w:r>
              <w:r w:rsidRPr="001C2772">
                <w:rPr>
                  <w:highlight w:val="green"/>
                  <w:lang w:eastAsia="zh-CN"/>
                  <w:rPrChange w:id="34" w:author="Huawei20211018" w:date="2021-11-06T20:46:00Z">
                    <w:rPr>
                      <w:lang w:eastAsia="zh-CN"/>
                    </w:rPr>
                  </w:rPrChange>
                </w:rPr>
                <w:t xml:space="preserve"> as defined in TS 37.355 [14]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14A13" w14:textId="0CA6B5E8" w:rsidR="008D57C9" w:rsidRDefault="008D57C9" w:rsidP="008D57C9">
            <w:pPr>
              <w:pStyle w:val="TAC"/>
              <w:rPr>
                <w:lang w:eastAsia="zh-CN"/>
              </w:rPr>
            </w:pPr>
            <w:ins w:id="35" w:author="Huawei20211018" w:date="2021-11-09T23:10:00Z">
              <w:r w:rsidRPr="001C2772">
                <w:rPr>
                  <w:highlight w:val="green"/>
                  <w:lang w:eastAsia="zh-CN"/>
                  <w:rPrChange w:id="36" w:author="Huawei20211018" w:date="2021-11-06T20:46:00Z">
                    <w:rPr>
                      <w:lang w:eastAsia="zh-CN"/>
                    </w:rPr>
                  </w:rPrChange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36FF4" w14:textId="729D444B" w:rsidR="008D57C9" w:rsidRDefault="008D57C9" w:rsidP="008D57C9">
            <w:pPr>
              <w:pStyle w:val="TAC"/>
              <w:rPr>
                <w:lang w:eastAsia="zh-CN"/>
              </w:rPr>
            </w:pPr>
            <w:ins w:id="37" w:author="Huawei20211018" w:date="2021-11-09T23:10:00Z">
              <w:r w:rsidRPr="001C2772">
                <w:rPr>
                  <w:highlight w:val="green"/>
                  <w:lang w:eastAsia="zh-CN"/>
                  <w:rPrChange w:id="38" w:author="Huawei20211018" w:date="2021-11-06T20:46:00Z">
                    <w:rPr>
                      <w:lang w:eastAsia="zh-CN"/>
                    </w:rPr>
                  </w:rPrChange>
                </w:rPr>
                <w:t>ignore</w:t>
              </w:r>
            </w:ins>
          </w:p>
        </w:tc>
      </w:tr>
    </w:tbl>
    <w:p w14:paraId="577DD1A7" w14:textId="77777777" w:rsidR="00C71C8F" w:rsidRPr="005F58F9" w:rsidRDefault="00C71C8F" w:rsidP="00C71C8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C71C8F" w:rsidRPr="005F58F9" w14:paraId="3E5C92C4" w14:textId="77777777" w:rsidTr="00D54FD6">
        <w:trPr>
          <w:trHeight w:val="271"/>
        </w:trPr>
        <w:tc>
          <w:tcPr>
            <w:tcW w:w="3686" w:type="dxa"/>
          </w:tcPr>
          <w:p w14:paraId="10E0DD65" w14:textId="77777777" w:rsidR="00C71C8F" w:rsidRPr="005F58F9" w:rsidRDefault="00C71C8F" w:rsidP="00D54FD6">
            <w:pPr>
              <w:pStyle w:val="TAH"/>
            </w:pPr>
            <w:r w:rsidRPr="005F58F9">
              <w:lastRenderedPageBreak/>
              <w:t>Range bound</w:t>
            </w:r>
          </w:p>
        </w:tc>
        <w:tc>
          <w:tcPr>
            <w:tcW w:w="5670" w:type="dxa"/>
          </w:tcPr>
          <w:p w14:paraId="1D9A2A7C" w14:textId="77777777" w:rsidR="00C71C8F" w:rsidRPr="005F58F9" w:rsidRDefault="00C71C8F" w:rsidP="00D54FD6">
            <w:pPr>
              <w:pStyle w:val="TAH"/>
            </w:pPr>
            <w:r w:rsidRPr="005F58F9">
              <w:t>Explanation</w:t>
            </w:r>
          </w:p>
        </w:tc>
      </w:tr>
      <w:tr w:rsidR="00C71C8F" w:rsidRPr="005F58F9" w14:paraId="39711686" w14:textId="77777777" w:rsidTr="00D54FD6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73A21" w14:textId="77777777" w:rsidR="00C71C8F" w:rsidRPr="005F58F9" w:rsidRDefault="00C71C8F" w:rsidP="00D54FD6">
            <w:pPr>
              <w:pStyle w:val="TAL"/>
            </w:pPr>
            <w:r>
              <w:t>maxnoofPosMeas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DBE0E" w14:textId="77777777" w:rsidR="00C71C8F" w:rsidRPr="005F58F9" w:rsidRDefault="00C71C8F" w:rsidP="00D54FD6">
            <w:pPr>
              <w:pStyle w:val="TAL"/>
            </w:pPr>
            <w:r w:rsidRPr="00707B3F">
              <w:rPr>
                <w:noProof/>
              </w:rPr>
              <w:t xml:space="preserve">Maximum no. of measured </w:t>
            </w:r>
            <w:r>
              <w:rPr>
                <w:noProof/>
              </w:rPr>
              <w:t>q</w:t>
            </w:r>
            <w:r w:rsidRPr="00707B3F">
              <w:rPr>
                <w:noProof/>
              </w:rPr>
              <w:t xml:space="preserve">uantities that can be configured and reported with one message. Value is </w:t>
            </w:r>
            <w:r>
              <w:rPr>
                <w:noProof/>
              </w:rPr>
              <w:t>16384</w:t>
            </w:r>
            <w:r w:rsidRPr="00D3468D">
              <w:rPr>
                <w:noProof/>
              </w:rPr>
              <w:t>.</w:t>
            </w:r>
          </w:p>
        </w:tc>
      </w:tr>
      <w:tr w:rsidR="00C71C8F" w:rsidRPr="005F58F9" w14:paraId="6C4DB37B" w14:textId="77777777" w:rsidTr="00D54FD6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9E63A" w14:textId="77777777" w:rsidR="00C71C8F" w:rsidRDefault="00C71C8F" w:rsidP="00D54FD6">
            <w:pPr>
              <w:pStyle w:val="TAL"/>
            </w:pPr>
            <w:r w:rsidRPr="00360CC2">
              <w:rPr>
                <w:lang w:eastAsia="zh-CN"/>
              </w:rPr>
              <w:t>maxno</w:t>
            </w:r>
            <w:r>
              <w:rPr>
                <w:lang w:eastAsia="zh-CN"/>
              </w:rPr>
              <w:t>ofMeas</w:t>
            </w:r>
            <w:r w:rsidRPr="00360CC2">
              <w:rPr>
                <w:lang w:eastAsia="zh-CN"/>
              </w:rPr>
              <w:t>TRPs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206DA" w14:textId="77777777" w:rsidR="00C71C8F" w:rsidRPr="00707B3F" w:rsidRDefault="00C71C8F" w:rsidP="00D54FD6">
            <w:pPr>
              <w:pStyle w:val="TAL"/>
              <w:rPr>
                <w:noProof/>
              </w:rPr>
            </w:pPr>
            <w:r w:rsidRPr="002238B4">
              <w:rPr>
                <w:noProof/>
                <w:lang w:eastAsia="zh-CN"/>
              </w:rPr>
              <w:t>Max</w:t>
            </w:r>
            <w:r>
              <w:rPr>
                <w:noProof/>
                <w:lang w:eastAsia="zh-CN"/>
              </w:rPr>
              <w:t>i</w:t>
            </w:r>
            <w:r w:rsidRPr="002238B4">
              <w:rPr>
                <w:noProof/>
                <w:lang w:eastAsia="zh-CN"/>
              </w:rPr>
              <w:t xml:space="preserve">mum no. of TRPs that can be included within one </w:t>
            </w:r>
            <w:r>
              <w:rPr>
                <w:noProof/>
                <w:lang w:eastAsia="zh-CN"/>
              </w:rPr>
              <w:t xml:space="preserve">measurement </w:t>
            </w:r>
            <w:r w:rsidRPr="002238B4">
              <w:rPr>
                <w:noProof/>
                <w:lang w:eastAsia="zh-CN"/>
              </w:rPr>
              <w:t xml:space="preserve">message. Value is </w:t>
            </w:r>
            <w:r>
              <w:rPr>
                <w:noProof/>
                <w:lang w:eastAsia="zh-CN"/>
              </w:rPr>
              <w:t>64</w:t>
            </w:r>
            <w:r w:rsidRPr="002238B4">
              <w:rPr>
                <w:noProof/>
                <w:lang w:eastAsia="zh-CN"/>
              </w:rPr>
              <w:t>.</w:t>
            </w:r>
          </w:p>
        </w:tc>
      </w:tr>
    </w:tbl>
    <w:p w14:paraId="7BEB7129" w14:textId="77777777" w:rsidR="00C71C8F" w:rsidRPr="007664E6" w:rsidRDefault="00C71C8F" w:rsidP="00C71C8F"/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C71C8F" w:rsidRPr="003E269F" w14:paraId="34340422" w14:textId="77777777" w:rsidTr="00D54FD6">
        <w:tc>
          <w:tcPr>
            <w:tcW w:w="3686" w:type="dxa"/>
          </w:tcPr>
          <w:p w14:paraId="12613F4A" w14:textId="77777777" w:rsidR="00C71C8F" w:rsidRPr="000D0EEF" w:rsidRDefault="00C71C8F" w:rsidP="00D54FD6">
            <w:pPr>
              <w:pStyle w:val="TAH"/>
              <w:ind w:left="59"/>
              <w:rPr>
                <w:lang w:eastAsia="ja-JP"/>
              </w:rPr>
            </w:pPr>
            <w:r w:rsidRPr="007664E6"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37C5A411" w14:textId="77777777" w:rsidR="00C71C8F" w:rsidRPr="000D0EEF" w:rsidRDefault="00C71C8F" w:rsidP="00D54FD6">
            <w:pPr>
              <w:pStyle w:val="TAH"/>
              <w:rPr>
                <w:lang w:eastAsia="ja-JP"/>
              </w:rPr>
            </w:pPr>
            <w:r w:rsidRPr="000D0EEF">
              <w:rPr>
                <w:lang w:eastAsia="ja-JP"/>
              </w:rPr>
              <w:t>Explanation</w:t>
            </w:r>
          </w:p>
        </w:tc>
      </w:tr>
      <w:tr w:rsidR="00C71C8F" w:rsidRPr="003E269F" w14:paraId="750E890C" w14:textId="77777777" w:rsidTr="00D54FD6">
        <w:tc>
          <w:tcPr>
            <w:tcW w:w="3686" w:type="dxa"/>
          </w:tcPr>
          <w:p w14:paraId="4A8F4BAA" w14:textId="77777777" w:rsidR="00C71C8F" w:rsidRPr="003E269F" w:rsidRDefault="00C71C8F" w:rsidP="00D54FD6">
            <w:pPr>
              <w:pStyle w:val="TAL"/>
              <w:rPr>
                <w:rFonts w:cs="Arial"/>
                <w:lang w:eastAsia="ja-JP"/>
              </w:rPr>
            </w:pPr>
            <w:r w:rsidRPr="00707B3F">
              <w:rPr>
                <w:noProof/>
              </w:rPr>
              <w:t>ifReportCharacteristicsPeriodic</w:t>
            </w:r>
          </w:p>
        </w:tc>
        <w:tc>
          <w:tcPr>
            <w:tcW w:w="5670" w:type="dxa"/>
          </w:tcPr>
          <w:p w14:paraId="7656A540" w14:textId="77777777" w:rsidR="00C71C8F" w:rsidRPr="003E269F" w:rsidRDefault="00C71C8F" w:rsidP="00D54FD6">
            <w:pPr>
              <w:pStyle w:val="TAL"/>
              <w:rPr>
                <w:rFonts w:cs="Arial"/>
                <w:lang w:eastAsia="ja-JP"/>
              </w:rPr>
            </w:pPr>
            <w:r w:rsidRPr="00707B3F">
              <w:rPr>
                <w:noProof/>
              </w:rPr>
              <w:t xml:space="preserve">This IE shall be present if the </w:t>
            </w:r>
            <w:r>
              <w:rPr>
                <w:i/>
                <w:iCs/>
                <w:noProof/>
              </w:rPr>
              <w:t xml:space="preserve">Positioning </w:t>
            </w:r>
            <w:r w:rsidRPr="00707B3F">
              <w:rPr>
                <w:i/>
                <w:iCs/>
                <w:noProof/>
              </w:rPr>
              <w:t xml:space="preserve">Report Characteristics </w:t>
            </w:r>
            <w:r w:rsidRPr="00707B3F">
              <w:rPr>
                <w:noProof/>
              </w:rPr>
              <w:t>IE is set to the value "Periodic".</w:t>
            </w:r>
          </w:p>
        </w:tc>
      </w:tr>
    </w:tbl>
    <w:p w14:paraId="49AC9ADA" w14:textId="77777777" w:rsidR="00C71C8F" w:rsidRDefault="00C71C8F" w:rsidP="00C71C8F">
      <w:pPr>
        <w:rPr>
          <w:b/>
          <w:lang w:val="en-US"/>
        </w:rPr>
      </w:pPr>
    </w:p>
    <w:p w14:paraId="0EDE774A" w14:textId="77777777" w:rsidR="009C1FF5" w:rsidRPr="00BA1C4A" w:rsidRDefault="009C1FF5" w:rsidP="00C71C8F">
      <w:pPr>
        <w:spacing w:line="0" w:lineRule="atLeast"/>
      </w:pPr>
    </w:p>
    <w:p w14:paraId="6BE0643A" w14:textId="77777777" w:rsidR="000568A9" w:rsidRDefault="000568A9" w:rsidP="000568A9">
      <w:pPr>
        <w:spacing w:after="180"/>
        <w:jc w:val="center"/>
        <w:rPr>
          <w:rFonts w:eastAsia="SimSun"/>
          <w:color w:val="FF0000"/>
        </w:rPr>
      </w:pPr>
      <w:r w:rsidRPr="00B133AA">
        <w:rPr>
          <w:rFonts w:eastAsia="SimSun"/>
          <w:color w:val="FF0000"/>
          <w:highlight w:val="yellow"/>
        </w:rPr>
        <w:t>&lt;&lt;&lt;&lt;&lt;&lt;&lt;&lt;&lt;&lt;&lt;&lt;&lt;&lt;&lt;&lt;&lt;&lt;&lt;&lt; Unchanged Text Omitted &gt;&gt;&gt;&gt;&gt;&gt;&gt;&gt;&gt;&gt;&gt;&gt;&gt;&gt;&gt;&gt;&gt;&gt;&gt;&gt;</w:t>
      </w:r>
    </w:p>
    <w:p w14:paraId="032D76C5" w14:textId="77777777" w:rsidR="00FF6FF4" w:rsidRPr="001645CB" w:rsidRDefault="00FF6FF4" w:rsidP="00FF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Calibri" w:hAnsi="Courier New"/>
          <w:noProof/>
          <w:sz w:val="16"/>
          <w:lang w:eastAsia="ja-JP"/>
        </w:rPr>
      </w:pPr>
      <w:r w:rsidRPr="001645CB">
        <w:rPr>
          <w:rFonts w:ascii="Courier New" w:eastAsia="Calibri" w:hAnsi="Courier New"/>
          <w:noProof/>
          <w:sz w:val="16"/>
          <w:lang w:eastAsia="ja-JP"/>
        </w:rPr>
        <w:t>maxnoofPRSresource,</w:t>
      </w:r>
    </w:p>
    <w:p w14:paraId="73D7BDDC" w14:textId="77777777" w:rsidR="00FF6FF4" w:rsidRDefault="00FF6FF4" w:rsidP="00FF6FF4">
      <w:pPr>
        <w:pStyle w:val="PL"/>
        <w:rPr>
          <w:lang w:val="sv-SE" w:eastAsia="zh-CN"/>
        </w:rPr>
      </w:pPr>
      <w:r w:rsidRPr="001645CB">
        <w:rPr>
          <w:rFonts w:eastAsia="Calibri"/>
          <w:lang w:eastAsia="ja-JP"/>
        </w:rPr>
        <w:tab/>
      </w:r>
      <w:r w:rsidRPr="00EA5FA7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SrsFrequency</w:t>
      </w:r>
      <w:r>
        <w:rPr>
          <w:rFonts w:eastAsia="SimSun" w:hint="eastAsia"/>
          <w:snapToGrid w:val="0"/>
          <w:lang w:eastAsia="zh-CN"/>
        </w:rPr>
        <w:t>,</w:t>
      </w:r>
    </w:p>
    <w:p w14:paraId="369B8866" w14:textId="77777777" w:rsidR="00FF6FF4" w:rsidRDefault="00FF6FF4" w:rsidP="00FF6FF4">
      <w:pPr>
        <w:pStyle w:val="PL"/>
        <w:rPr>
          <w:ins w:id="39" w:author="Author"/>
          <w:snapToGrid w:val="0"/>
        </w:rPr>
      </w:pPr>
      <w:r>
        <w:rPr>
          <w:lang w:val="sv-SE"/>
        </w:rPr>
        <w:tab/>
      </w:r>
      <w:r>
        <w:rPr>
          <w:rFonts w:eastAsia="SimSun"/>
        </w:rPr>
        <w:t>id-E</w:t>
      </w:r>
      <w:r w:rsidRPr="001A4138">
        <w:rPr>
          <w:snapToGrid w:val="0"/>
        </w:rPr>
        <w:t>stimatedArrivalProbability</w:t>
      </w:r>
      <w:r>
        <w:rPr>
          <w:snapToGrid w:val="0"/>
        </w:rPr>
        <w:t>,</w:t>
      </w:r>
    </w:p>
    <w:p w14:paraId="07CC850E" w14:textId="77777777" w:rsidR="00FF6FF4" w:rsidRDefault="00FF6FF4" w:rsidP="00FF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40" w:author="Author"/>
          <w:rFonts w:ascii="Courier New" w:hAnsi="Courier New"/>
          <w:snapToGrid w:val="0"/>
          <w:sz w:val="16"/>
        </w:rPr>
      </w:pPr>
      <w:ins w:id="41" w:author="Author">
        <w:r>
          <w:rPr>
            <w:rFonts w:ascii="Courier New" w:hAnsi="Courier New"/>
            <w:snapToGrid w:val="0"/>
            <w:sz w:val="16"/>
          </w:rPr>
          <w:tab/>
        </w:r>
        <w:r w:rsidRPr="001645CB">
          <w:rPr>
            <w:rFonts w:ascii="Courier New" w:hAnsi="Courier New"/>
            <w:snapToGrid w:val="0"/>
            <w:sz w:val="16"/>
          </w:rPr>
          <w:t>id-</w:t>
        </w:r>
        <w:r>
          <w:rPr>
            <w:rFonts w:ascii="Courier New" w:hAnsi="Courier New"/>
            <w:snapToGrid w:val="0"/>
            <w:sz w:val="16"/>
          </w:rPr>
          <w:t>OnDemandTRPPRS,</w:t>
        </w:r>
      </w:ins>
    </w:p>
    <w:p w14:paraId="4C190EF3" w14:textId="77777777" w:rsidR="00FF6FF4" w:rsidRDefault="00FF6FF4" w:rsidP="00FF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42" w:author="Author"/>
          <w:rFonts w:ascii="Courier New" w:eastAsia="SimSun" w:hAnsi="Courier New"/>
          <w:noProof/>
          <w:snapToGrid w:val="0"/>
          <w:sz w:val="16"/>
        </w:rPr>
      </w:pPr>
      <w:ins w:id="43" w:author="Author"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>id-</w:t>
        </w:r>
        <w:r>
          <w:rPr>
            <w:rFonts w:ascii="Courier New" w:eastAsia="SimSun" w:hAnsi="Courier New"/>
            <w:noProof/>
            <w:snapToGrid w:val="0"/>
            <w:sz w:val="16"/>
          </w:rPr>
          <w:t>AoA-SearchWindow,</w:t>
        </w:r>
      </w:ins>
    </w:p>
    <w:p w14:paraId="34544D95" w14:textId="785F6833" w:rsidR="00FF6FF4" w:rsidRDefault="00FF6FF4" w:rsidP="00FF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SimSun" w:hAnsi="Courier New"/>
          <w:noProof/>
          <w:snapToGrid w:val="0"/>
          <w:sz w:val="16"/>
        </w:rPr>
      </w:pPr>
      <w:ins w:id="44" w:author="Author">
        <w:r>
          <w:rPr>
            <w:rFonts w:ascii="Courier New" w:eastAsia="SimSun" w:hAnsi="Courier New"/>
            <w:noProof/>
            <w:snapToGrid w:val="0"/>
            <w:sz w:val="16"/>
          </w:rPr>
          <w:tab/>
          <w:t>id-ZoA,</w:t>
        </w:r>
      </w:ins>
      <w:r>
        <w:rPr>
          <w:rFonts w:ascii="Courier New" w:eastAsia="SimSun" w:hAnsi="Courier New"/>
          <w:noProof/>
          <w:snapToGrid w:val="0"/>
          <w:sz w:val="16"/>
        </w:rPr>
        <w:t>,</w:t>
      </w:r>
    </w:p>
    <w:p w14:paraId="21312BFE" w14:textId="32F86A15" w:rsidR="00FF6FF4" w:rsidRDefault="00FF6FF4" w:rsidP="00FF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SimSun" w:hAnsi="Courier New"/>
          <w:noProof/>
          <w:snapToGrid w:val="0"/>
          <w:sz w:val="16"/>
        </w:rPr>
      </w:pPr>
      <w:r>
        <w:rPr>
          <w:rFonts w:ascii="Courier New" w:eastAsia="SimSun" w:hAnsi="Courier New"/>
          <w:noProof/>
          <w:snapToGrid w:val="0"/>
          <w:sz w:val="16"/>
        </w:rPr>
        <w:tab/>
      </w:r>
      <w:r w:rsidRPr="00FF6FF4">
        <w:rPr>
          <w:rFonts w:ascii="Courier New" w:eastAsia="SimSun" w:hAnsi="Courier New"/>
          <w:noProof/>
          <w:snapToGrid w:val="0"/>
          <w:sz w:val="16"/>
          <w:highlight w:val="green"/>
        </w:rPr>
        <w:t>id-MeasurementAmount</w:t>
      </w:r>
      <w:ins w:id="45" w:author="Huawei20211018" w:date="2021-11-10T11:44:00Z">
        <w:r w:rsidRPr="00FF6FF4">
          <w:rPr>
            <w:rFonts w:ascii="Courier New" w:eastAsia="SimSun" w:hAnsi="Courier New"/>
            <w:noProof/>
            <w:snapToGrid w:val="0"/>
            <w:sz w:val="16"/>
            <w:highlight w:val="green"/>
            <w:rPrChange w:id="46" w:author="Huawei20211018" w:date="2021-11-10T11:44:00Z">
              <w:rPr>
                <w:rFonts w:ascii="Courier New" w:eastAsia="SimSun" w:hAnsi="Courier New"/>
                <w:noProof/>
                <w:snapToGrid w:val="0"/>
                <w:sz w:val="16"/>
              </w:rPr>
            </w:rPrChange>
          </w:rPr>
          <w:t>,</w:t>
        </w:r>
      </w:ins>
    </w:p>
    <w:p w14:paraId="76716119" w14:textId="77777777" w:rsidR="00FF6FF4" w:rsidRDefault="00FF6FF4" w:rsidP="00FF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SimSun" w:hAnsi="Courier New"/>
          <w:noProof/>
          <w:snapToGrid w:val="0"/>
          <w:sz w:val="16"/>
        </w:rPr>
      </w:pPr>
    </w:p>
    <w:p w14:paraId="76A6F444" w14:textId="77777777" w:rsidR="00FF6FF4" w:rsidRPr="001645CB" w:rsidRDefault="00FF6FF4" w:rsidP="00FF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47" w:author="Ericsson Rapporteur" w:date="2021-09-03T11:13:00Z"/>
          <w:rFonts w:ascii="Courier New" w:eastAsia="Calibri" w:hAnsi="Courier New"/>
          <w:noProof/>
          <w:sz w:val="16"/>
          <w:lang w:eastAsia="ja-JP"/>
        </w:rPr>
      </w:pPr>
    </w:p>
    <w:p w14:paraId="7DF5BC07" w14:textId="77777777" w:rsidR="00FF6FF4" w:rsidRDefault="00FF6FF4" w:rsidP="00FF6FF4">
      <w:pPr>
        <w:pStyle w:val="FirstChange"/>
        <w:rPr>
          <w:ins w:id="48" w:author="Huawei20211018" w:date="2021-11-10T11:34:00Z"/>
          <w:highlight w:val="yellow"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</w:t>
      </w:r>
      <w:r>
        <w:rPr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627739E5" w14:textId="77777777" w:rsidR="00FF6FF4" w:rsidRPr="001645CB" w:rsidRDefault="00FF6FF4" w:rsidP="00FF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rPr>
          <w:rFonts w:ascii="Courier New" w:eastAsia="Times New Roman" w:hAnsi="Courier New"/>
          <w:noProof/>
          <w:snapToGrid w:val="0"/>
          <w:sz w:val="16"/>
        </w:rPr>
      </w:pPr>
    </w:p>
    <w:p w14:paraId="56E1BEA1" w14:textId="77777777" w:rsidR="00FF6FF4" w:rsidRDefault="00FF6FF4" w:rsidP="00FF6FF4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2D5B15C2" w14:textId="77777777" w:rsidR="00FF6FF4" w:rsidRDefault="00FF6FF4" w:rsidP="00FF6FF4">
      <w:pPr>
        <w:pStyle w:val="PL"/>
        <w:rPr>
          <w:noProof w:val="0"/>
        </w:rPr>
      </w:pPr>
      <w:r>
        <w:rPr>
          <w:noProof w:val="0"/>
        </w:rPr>
        <w:t>--</w:t>
      </w:r>
    </w:p>
    <w:p w14:paraId="1A5E8334" w14:textId="77777777" w:rsidR="00FF6FF4" w:rsidRDefault="00FF6FF4" w:rsidP="00FF6FF4">
      <w:pPr>
        <w:pStyle w:val="PL"/>
        <w:outlineLvl w:val="4"/>
        <w:rPr>
          <w:noProof w:val="0"/>
        </w:rPr>
      </w:pPr>
      <w:r>
        <w:rPr>
          <w:noProof w:val="0"/>
        </w:rPr>
        <w:t>-- Positioning Measurement Request</w:t>
      </w:r>
    </w:p>
    <w:p w14:paraId="36DC1F8F" w14:textId="77777777" w:rsidR="00FF6FF4" w:rsidRDefault="00FF6FF4" w:rsidP="00FF6FF4">
      <w:pPr>
        <w:pStyle w:val="PL"/>
        <w:rPr>
          <w:noProof w:val="0"/>
        </w:rPr>
      </w:pPr>
      <w:r>
        <w:rPr>
          <w:noProof w:val="0"/>
        </w:rPr>
        <w:t>--</w:t>
      </w:r>
    </w:p>
    <w:p w14:paraId="35B3773C" w14:textId="77777777" w:rsidR="00FF6FF4" w:rsidRDefault="00FF6FF4" w:rsidP="00FF6FF4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40F1FACF" w14:textId="77777777" w:rsidR="00FF6FF4" w:rsidRDefault="00FF6FF4" w:rsidP="00FF6FF4">
      <w:pPr>
        <w:pStyle w:val="PL"/>
        <w:rPr>
          <w:noProof w:val="0"/>
        </w:rPr>
      </w:pPr>
    </w:p>
    <w:p w14:paraId="1E2FB204" w14:textId="77777777" w:rsidR="00FF6FF4" w:rsidRDefault="00FF6FF4" w:rsidP="00FF6FF4">
      <w:pPr>
        <w:pStyle w:val="PL"/>
        <w:rPr>
          <w:noProof w:val="0"/>
        </w:rPr>
      </w:pPr>
      <w:r>
        <w:rPr>
          <w:noProof w:val="0"/>
        </w:rPr>
        <w:t>PositioningMeasurementRequest ::= SEQUENCE {</w:t>
      </w:r>
    </w:p>
    <w:p w14:paraId="26CCFCA0" w14:textId="77777777" w:rsidR="00FF6FF4" w:rsidRDefault="00FF6FF4" w:rsidP="00FF6FF4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PositioningMeasurementRequestIEs} },</w:t>
      </w:r>
    </w:p>
    <w:p w14:paraId="2104504E" w14:textId="77777777" w:rsidR="00FF6FF4" w:rsidRDefault="00FF6FF4" w:rsidP="00FF6FF4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D89936F" w14:textId="77777777" w:rsidR="00FF6FF4" w:rsidRDefault="00FF6FF4" w:rsidP="00FF6FF4">
      <w:pPr>
        <w:pStyle w:val="PL"/>
        <w:rPr>
          <w:noProof w:val="0"/>
        </w:rPr>
      </w:pPr>
      <w:r>
        <w:rPr>
          <w:noProof w:val="0"/>
        </w:rPr>
        <w:t>}</w:t>
      </w:r>
    </w:p>
    <w:p w14:paraId="61E9CDA8" w14:textId="77777777" w:rsidR="00FF6FF4" w:rsidRDefault="00FF6FF4" w:rsidP="00FF6FF4">
      <w:pPr>
        <w:pStyle w:val="PL"/>
        <w:rPr>
          <w:noProof w:val="0"/>
        </w:rPr>
      </w:pPr>
    </w:p>
    <w:p w14:paraId="6183990B" w14:textId="77777777" w:rsidR="00FF6FF4" w:rsidRDefault="00FF6FF4" w:rsidP="00FF6FF4">
      <w:pPr>
        <w:pStyle w:val="PL"/>
        <w:rPr>
          <w:noProof w:val="0"/>
        </w:rPr>
      </w:pPr>
      <w:r>
        <w:rPr>
          <w:noProof w:val="0"/>
        </w:rPr>
        <w:t>PositioningMeasurementRequestIEs F1AP-PROTOCOL-IES ::= {</w:t>
      </w:r>
    </w:p>
    <w:p w14:paraId="1093343C" w14:textId="77777777" w:rsidR="00FF6FF4" w:rsidRDefault="00FF6FF4" w:rsidP="00FF6FF4">
      <w:pPr>
        <w:pStyle w:val="PL"/>
      </w:pPr>
      <w:r>
        <w:rPr>
          <w:noProof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mandatory}|</w:t>
      </w:r>
    </w:p>
    <w:p w14:paraId="7A479139" w14:textId="77777777" w:rsidR="00FF6FF4" w:rsidRDefault="00FF6FF4" w:rsidP="00FF6FF4">
      <w:pPr>
        <w:pStyle w:val="PL"/>
        <w:rPr>
          <w:noProof w:val="0"/>
        </w:rPr>
      </w:pPr>
      <w:r>
        <w:rPr>
          <w:noProof w:val="0"/>
        </w:rPr>
        <w:tab/>
        <w:t>{ ID id-LMF-MeasurementID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LMF-MeasurementID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mandatory}|</w:t>
      </w:r>
    </w:p>
    <w:p w14:paraId="269B3716" w14:textId="77777777" w:rsidR="00FF6FF4" w:rsidRDefault="00FF6FF4" w:rsidP="00FF6FF4">
      <w:pPr>
        <w:pStyle w:val="PL"/>
        <w:rPr>
          <w:noProof w:val="0"/>
        </w:rPr>
      </w:pPr>
      <w:r>
        <w:rPr>
          <w:noProof w:val="0"/>
        </w:rPr>
        <w:tab/>
      </w:r>
      <w:r w:rsidRPr="00D100D6">
        <w:rPr>
          <w:noProof w:val="0"/>
        </w:rPr>
        <w:t>{ ID id-RAN-MeasurementID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D100D6">
        <w:rPr>
          <w:noProof w:val="0"/>
        </w:rPr>
        <w:t>CRITICALITY reject</w:t>
      </w:r>
      <w:r w:rsidRPr="00D100D6">
        <w:rPr>
          <w:noProof w:val="0"/>
        </w:rPr>
        <w:tab/>
        <w:t>TYPE 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D100D6">
        <w:rPr>
          <w:noProof w:val="0"/>
        </w:rPr>
        <w:t>PRESENCE mandatory}|</w:t>
      </w:r>
    </w:p>
    <w:p w14:paraId="2B9D18BE" w14:textId="77777777" w:rsidR="00FF6FF4" w:rsidRDefault="00FF6FF4" w:rsidP="00FF6FF4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  <w:snapToGrid w:val="0"/>
          <w:lang w:eastAsia="zh-CN"/>
        </w:rPr>
        <w:t>{ ID id-TRP-MeasurementRequestList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reject</w:t>
      </w:r>
      <w:r>
        <w:rPr>
          <w:noProof w:val="0"/>
          <w:snapToGrid w:val="0"/>
          <w:lang w:eastAsia="zh-CN"/>
        </w:rPr>
        <w:tab/>
        <w:t>TYPE TRP-MeasurementRequestList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 xml:space="preserve">PRESENCE </w:t>
      </w:r>
      <w:r>
        <w:rPr>
          <w:noProof w:val="0"/>
          <w:snapToGrid w:val="0"/>
        </w:rPr>
        <w:t>mandatory</w:t>
      </w:r>
      <w:r>
        <w:rPr>
          <w:noProof w:val="0"/>
          <w:snapToGrid w:val="0"/>
          <w:lang w:eastAsia="zh-CN"/>
        </w:rPr>
        <w:t>}</w:t>
      </w:r>
      <w:r w:rsidRPr="00D100D6">
        <w:rPr>
          <w:noProof w:val="0"/>
        </w:rPr>
        <w:t>|</w:t>
      </w:r>
    </w:p>
    <w:p w14:paraId="44CAEB05" w14:textId="77777777" w:rsidR="00FF6FF4" w:rsidRDefault="00FF6FF4" w:rsidP="00FF6FF4">
      <w:pPr>
        <w:pStyle w:val="PL"/>
        <w:rPr>
          <w:noProof w:val="0"/>
        </w:rPr>
      </w:pPr>
      <w:r>
        <w:rPr>
          <w:noProof w:val="0"/>
        </w:rPr>
        <w:tab/>
        <w:t>{ ID id-PosReportCharacteristics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PosReportCharacteristics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</w:t>
      </w:r>
      <w:r>
        <w:rPr>
          <w:noProof w:val="0"/>
          <w:snapToGrid w:val="0"/>
        </w:rPr>
        <w:t>|</w:t>
      </w:r>
    </w:p>
    <w:p w14:paraId="37A6E8EC" w14:textId="77777777" w:rsidR="00FF6FF4" w:rsidRPr="00A73D91" w:rsidRDefault="00FF6FF4" w:rsidP="00FF6FF4">
      <w:pPr>
        <w:pStyle w:val="PL"/>
        <w:rPr>
          <w:rStyle w:val="Hyperlink"/>
        </w:rPr>
      </w:pPr>
      <w:r>
        <w:rPr>
          <w:noProof w:val="0"/>
        </w:rPr>
        <w:tab/>
        <w:t>{ ID id-PosMeasurementPeriodicity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MeasurementPeriodicity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conditional</w:t>
      </w:r>
      <w:r w:rsidRPr="00A73D91">
        <w:rPr>
          <w:noProof w:val="0"/>
        </w:rPr>
        <w:t xml:space="preserve"> }|</w:t>
      </w:r>
    </w:p>
    <w:p w14:paraId="194271DD" w14:textId="77777777" w:rsidR="00FF6FF4" w:rsidRDefault="00FF6FF4" w:rsidP="00FF6FF4">
      <w:pPr>
        <w:pStyle w:val="PL"/>
        <w:rPr>
          <w:noProof w:val="0"/>
        </w:rPr>
      </w:pPr>
      <w:r>
        <w:rPr>
          <w:noProof w:val="0"/>
        </w:rPr>
        <w:tab/>
        <w:t>-- The above IE shall be present if the PosReportCharacteristics IE is set to “periodic” --</w:t>
      </w:r>
    </w:p>
    <w:p w14:paraId="2516F3BE" w14:textId="77777777" w:rsidR="00FF6FF4" w:rsidRDefault="00FF6FF4" w:rsidP="00FF6FF4">
      <w:pPr>
        <w:pStyle w:val="PL"/>
      </w:pPr>
      <w:r>
        <w:rPr>
          <w:noProof w:val="0"/>
        </w:rPr>
        <w:tab/>
        <w:t>{ ID id-PosMeasurementQuantities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PosMeasurementQuantities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mandatory}|</w:t>
      </w:r>
    </w:p>
    <w:p w14:paraId="7C918C4C" w14:textId="77777777" w:rsidR="00FF6FF4" w:rsidRDefault="00FF6FF4" w:rsidP="00FF6FF4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BB0D32">
        <w:rPr>
          <w:snapToGrid w:val="0"/>
        </w:rPr>
        <w:t>{ ID id-SFNInitialisationTime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CRITICALITY ignore</w:t>
      </w:r>
      <w:r w:rsidRPr="00BB0D32">
        <w:rPr>
          <w:snapToGrid w:val="0"/>
        </w:rPr>
        <w:tab/>
        <w:t xml:space="preserve">TYPE </w:t>
      </w:r>
      <w:r>
        <w:rPr>
          <w:snapToGrid w:val="0"/>
        </w:rPr>
        <w:t>RelativeTime1900</w:t>
      </w:r>
      <w:r>
        <w:rPr>
          <w:snapToGrid w:val="0"/>
        </w:rPr>
        <w:tab/>
      </w:r>
      <w:r w:rsidRPr="00BB0D32">
        <w:rPr>
          <w:snapToGrid w:val="0"/>
        </w:rPr>
        <w:t>PRESENCE optional</w:t>
      </w:r>
      <w:r>
        <w:rPr>
          <w:snapToGrid w:val="0"/>
        </w:rPr>
        <w:tab/>
      </w:r>
      <w:r w:rsidRPr="00BB0D32">
        <w:rPr>
          <w:snapToGrid w:val="0"/>
        </w:rPr>
        <w:t>}|</w:t>
      </w:r>
    </w:p>
    <w:p w14:paraId="76C03C5D" w14:textId="77777777" w:rsidR="00FF6FF4" w:rsidRDefault="00FF6FF4" w:rsidP="00FF6FF4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  <w:t>{ ID id-SRSConfiguration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noProof w:val="0"/>
          <w:snapToGrid w:val="0"/>
          <w:lang w:eastAsia="zh-CN"/>
        </w:rPr>
        <w:t>|</w:t>
      </w:r>
    </w:p>
    <w:p w14:paraId="47D8A642" w14:textId="77777777" w:rsidR="00FF6FF4" w:rsidRPr="00BB0D32" w:rsidRDefault="00FF6FF4" w:rsidP="00FF6FF4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snapToGrid w:val="0"/>
        </w:rPr>
        <w:tab/>
      </w:r>
      <w:r w:rsidRPr="00BB0D32">
        <w:rPr>
          <w:snapToGrid w:val="0"/>
        </w:rPr>
        <w:t>{ ID id-MeasurementBeamInfoRequest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CRITICALITY ignore</w:t>
      </w:r>
      <w:r w:rsidRPr="00BB0D32">
        <w:rPr>
          <w:snapToGrid w:val="0"/>
        </w:rPr>
        <w:tab/>
        <w:t>TYPE MeasurementBeamInfoRequest</w:t>
      </w:r>
      <w:r w:rsidRPr="00BB0D32">
        <w:rPr>
          <w:snapToGrid w:val="0"/>
        </w:rPr>
        <w:tab/>
        <w:t>PRESENCE optional</w:t>
      </w:r>
      <w:r>
        <w:rPr>
          <w:snapToGrid w:val="0"/>
        </w:rPr>
        <w:tab/>
      </w:r>
      <w:r w:rsidRPr="00BB0D32">
        <w:rPr>
          <w:snapToGrid w:val="0"/>
        </w:rPr>
        <w:t>}|</w:t>
      </w:r>
    </w:p>
    <w:p w14:paraId="5D6F1029" w14:textId="77777777" w:rsidR="00FF6FF4" w:rsidRPr="00BB0D32" w:rsidRDefault="00FF6FF4" w:rsidP="00FF6FF4">
      <w:pPr>
        <w:pStyle w:val="PL"/>
        <w:tabs>
          <w:tab w:val="left" w:pos="11100"/>
        </w:tabs>
        <w:rPr>
          <w:snapToGrid w:val="0"/>
        </w:rPr>
      </w:pPr>
      <w:r w:rsidRPr="00BB0D32">
        <w:rPr>
          <w:snapToGrid w:val="0"/>
        </w:rPr>
        <w:tab/>
        <w:t>{ ID id-SystemFrameNumber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CRITICALITY ignore</w:t>
      </w:r>
      <w:r w:rsidRPr="00BB0D32">
        <w:rPr>
          <w:snapToGrid w:val="0"/>
        </w:rPr>
        <w:tab/>
        <w:t>TYPE SystemFrameNumber</w:t>
      </w:r>
      <w:r w:rsidRPr="00BB0D32"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PRESENCE optional}|</w:t>
      </w:r>
    </w:p>
    <w:p w14:paraId="08CBDB1A" w14:textId="77777777" w:rsidR="00FF6FF4" w:rsidRDefault="00FF6FF4" w:rsidP="00FF6FF4">
      <w:pPr>
        <w:pStyle w:val="PL"/>
        <w:tabs>
          <w:tab w:val="left" w:pos="11100"/>
        </w:tabs>
        <w:rPr>
          <w:ins w:id="49" w:author="Author"/>
          <w:snapToGrid w:val="0"/>
        </w:rPr>
      </w:pPr>
      <w:r w:rsidRPr="00BB0D32">
        <w:rPr>
          <w:snapToGrid w:val="0"/>
        </w:rPr>
        <w:tab/>
        <w:t>{ ID id-SlotNumber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CRITICALITY ignore</w:t>
      </w:r>
      <w:r w:rsidRPr="00BB0D32">
        <w:rPr>
          <w:snapToGrid w:val="0"/>
        </w:rPr>
        <w:tab/>
        <w:t>TYPE SlotNumber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  <w:t>PRESENCE optional}</w:t>
      </w:r>
      <w:del w:id="50" w:author="Author">
        <w:r w:rsidRPr="00BB0D32" w:rsidDel="003B4C2A">
          <w:rPr>
            <w:snapToGrid w:val="0"/>
          </w:rPr>
          <w:delText>,</w:delText>
        </w:r>
      </w:del>
      <w:ins w:id="51" w:author="Author">
        <w:r>
          <w:rPr>
            <w:snapToGrid w:val="0"/>
          </w:rPr>
          <w:t>|</w:t>
        </w:r>
      </w:ins>
    </w:p>
    <w:p w14:paraId="0FA11EA2" w14:textId="799603A2" w:rsidR="00FF6FF4" w:rsidRPr="00FF6FF4" w:rsidRDefault="00FF6FF4" w:rsidP="00FF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rPr>
          <w:ins w:id="52" w:author="Author"/>
          <w:rFonts w:ascii="Courier New" w:eastAsia="Times New Roman" w:hAnsi="Courier New"/>
          <w:noProof/>
          <w:snapToGrid w:val="0"/>
          <w:sz w:val="16"/>
          <w:highlight w:val="green"/>
          <w:rPrChange w:id="53" w:author="Huawei20211018" w:date="2021-11-10T11:46:00Z">
            <w:rPr>
              <w:ins w:id="54" w:author="Author"/>
              <w:rFonts w:ascii="Courier New" w:eastAsia="Times New Roman" w:hAnsi="Courier New"/>
              <w:noProof/>
              <w:snapToGrid w:val="0"/>
              <w:sz w:val="16"/>
            </w:rPr>
          </w:rPrChange>
        </w:rPr>
      </w:pPr>
      <w:ins w:id="55" w:author="Author">
        <w:r>
          <w:rPr>
            <w:rFonts w:ascii="Courier New" w:hAnsi="Courier New"/>
            <w:noProof/>
            <w:snapToGrid w:val="0"/>
            <w:sz w:val="16"/>
          </w:rPr>
          <w:tab/>
        </w:r>
        <w:r w:rsidRPr="001645CB">
          <w:rPr>
            <w:rFonts w:ascii="Courier New" w:hAnsi="Courier New"/>
            <w:noProof/>
            <w:snapToGrid w:val="0"/>
            <w:sz w:val="16"/>
          </w:rPr>
          <w:t>{ ID id-</w:t>
        </w:r>
        <w:r>
          <w:rPr>
            <w:rFonts w:ascii="Courier New" w:hAnsi="Courier New"/>
            <w:noProof/>
            <w:snapToGrid w:val="0"/>
            <w:sz w:val="16"/>
          </w:rPr>
          <w:t>ResponseTime</w:t>
        </w:r>
        <w:r w:rsidRPr="001645CB">
          <w:rPr>
            <w:rFonts w:ascii="Courier New" w:hAnsi="Courier New"/>
            <w:noProof/>
            <w:snapToGrid w:val="0"/>
            <w:sz w:val="16"/>
          </w:rPr>
          <w:tab/>
        </w:r>
        <w:r w:rsidRPr="001645CB">
          <w:rPr>
            <w:rFonts w:ascii="Courier New" w:hAnsi="Courier New"/>
            <w:noProof/>
            <w:snapToGrid w:val="0"/>
            <w:sz w:val="16"/>
          </w:rPr>
          <w:tab/>
        </w:r>
        <w:r w:rsidRPr="001645CB">
          <w:rPr>
            <w:rFonts w:ascii="Courier New" w:hAnsi="Courier New"/>
            <w:noProof/>
            <w:snapToGrid w:val="0"/>
            <w:sz w:val="16"/>
          </w:rPr>
          <w:tab/>
        </w:r>
        <w:r w:rsidRPr="001645CB">
          <w:rPr>
            <w:rFonts w:ascii="Courier New" w:hAnsi="Courier New"/>
            <w:noProof/>
            <w:snapToGrid w:val="0"/>
            <w:sz w:val="16"/>
          </w:rPr>
          <w:tab/>
        </w:r>
        <w:r w:rsidRPr="001645CB"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 w:rsidRPr="001645CB">
          <w:rPr>
            <w:rFonts w:ascii="Courier New" w:hAnsi="Courier New"/>
            <w:noProof/>
            <w:snapToGrid w:val="0"/>
            <w:sz w:val="16"/>
          </w:rPr>
          <w:t>CRITICALITY ignore</w:t>
        </w:r>
        <w:r w:rsidRPr="001645CB">
          <w:rPr>
            <w:rFonts w:ascii="Courier New" w:hAnsi="Courier New"/>
            <w:noProof/>
            <w:snapToGrid w:val="0"/>
            <w:sz w:val="16"/>
          </w:rPr>
          <w:tab/>
          <w:t xml:space="preserve">TYPE </w:t>
        </w:r>
        <w:r>
          <w:rPr>
            <w:rFonts w:ascii="Courier New" w:hAnsi="Courier New"/>
            <w:noProof/>
            <w:snapToGrid w:val="0"/>
            <w:sz w:val="16"/>
          </w:rPr>
          <w:t>ResponseTime</w:t>
        </w:r>
        <w:r w:rsidRPr="001645CB">
          <w:rPr>
            <w:rFonts w:ascii="Courier New" w:hAnsi="Courier New"/>
            <w:noProof/>
            <w:snapToGrid w:val="0"/>
            <w:sz w:val="16"/>
          </w:rPr>
          <w:tab/>
        </w:r>
        <w:r w:rsidRPr="001645CB">
          <w:rPr>
            <w:rFonts w:ascii="Courier New" w:hAnsi="Courier New"/>
            <w:noProof/>
            <w:snapToGrid w:val="0"/>
            <w:sz w:val="16"/>
          </w:rPr>
          <w:tab/>
        </w:r>
        <w:r w:rsidRPr="001645CB">
          <w:rPr>
            <w:rFonts w:ascii="Courier New" w:hAnsi="Courier New"/>
            <w:noProof/>
            <w:snapToGrid w:val="0"/>
            <w:sz w:val="16"/>
          </w:rPr>
          <w:tab/>
          <w:t>PRESENCE optional}</w:t>
        </w:r>
      </w:ins>
      <w:ins w:id="56" w:author="Huawei20211018" w:date="2021-11-10T11:46:00Z">
        <w:r w:rsidRPr="00FF6FF4">
          <w:rPr>
            <w:snapToGrid w:val="0"/>
            <w:highlight w:val="green"/>
            <w:rPrChange w:id="57" w:author="Huawei20211018" w:date="2021-11-10T11:46:00Z">
              <w:rPr>
                <w:snapToGrid w:val="0"/>
              </w:rPr>
            </w:rPrChange>
          </w:rPr>
          <w:t>|</w:t>
        </w:r>
      </w:ins>
      <w:ins w:id="58" w:author="Author">
        <w:del w:id="59" w:author="Huawei20211018" w:date="2021-11-10T11:45:00Z">
          <w:r w:rsidRPr="00FF6FF4" w:rsidDel="00FF6FF4">
            <w:rPr>
              <w:rFonts w:ascii="Courier New" w:eastAsia="Times New Roman" w:hAnsi="Courier New"/>
              <w:noProof/>
              <w:snapToGrid w:val="0"/>
              <w:sz w:val="16"/>
              <w:highlight w:val="green"/>
              <w:rPrChange w:id="60" w:author="Huawei20211018" w:date="2021-11-10T11:46:00Z">
                <w:rPr>
                  <w:rFonts w:ascii="Courier New" w:eastAsia="Times New Roman" w:hAnsi="Courier New"/>
                  <w:noProof/>
                  <w:snapToGrid w:val="0"/>
                  <w:sz w:val="16"/>
                </w:rPr>
              </w:rPrChange>
            </w:rPr>
            <w:delText>,</w:delText>
          </w:r>
        </w:del>
      </w:ins>
    </w:p>
    <w:p w14:paraId="3320EA72" w14:textId="73E0612D" w:rsidR="00FF6FF4" w:rsidRDefault="00FF6FF4" w:rsidP="00FF6FF4">
      <w:pPr>
        <w:pStyle w:val="PL"/>
        <w:tabs>
          <w:tab w:val="left" w:pos="11100"/>
        </w:tabs>
        <w:rPr>
          <w:rFonts w:eastAsia="Times New Roman"/>
          <w:snapToGrid w:val="0"/>
        </w:rPr>
      </w:pPr>
      <w:ins w:id="61" w:author="Huawei20211018" w:date="2021-11-10T11:36:00Z">
        <w:r w:rsidRPr="00A11C69">
          <w:rPr>
            <w:snapToGrid w:val="0"/>
            <w:highlight w:val="green"/>
            <w:rPrChange w:id="62" w:author="Huawei20211018" w:date="2021-11-10T11:46:00Z">
              <w:rPr>
                <w:snapToGrid w:val="0"/>
              </w:rPr>
            </w:rPrChange>
          </w:rPr>
          <w:t xml:space="preserve">{ ID </w:t>
        </w:r>
        <w:r w:rsidRPr="00A11C69">
          <w:rPr>
            <w:rFonts w:eastAsia="SimSun"/>
            <w:snapToGrid w:val="0"/>
            <w:highlight w:val="green"/>
            <w:rPrChange w:id="63" w:author="Huawei20211018" w:date="2021-11-10T11:46:00Z">
              <w:rPr>
                <w:rFonts w:eastAsia="SimSun"/>
                <w:snapToGrid w:val="0"/>
              </w:rPr>
            </w:rPrChange>
          </w:rPr>
          <w:t>id-MeasurementAmount</w:t>
        </w:r>
        <w:r w:rsidRPr="00A11C69">
          <w:rPr>
            <w:snapToGrid w:val="0"/>
            <w:highlight w:val="green"/>
            <w:rPrChange w:id="64" w:author="Huawei20211018" w:date="2021-11-10T11:46:00Z">
              <w:rPr>
                <w:snapToGrid w:val="0"/>
              </w:rPr>
            </w:rPrChange>
          </w:rPr>
          <w:tab/>
        </w:r>
        <w:r w:rsidRPr="00A11C69">
          <w:rPr>
            <w:snapToGrid w:val="0"/>
            <w:highlight w:val="green"/>
            <w:rPrChange w:id="65" w:author="Huawei20211018" w:date="2021-11-10T11:46:00Z">
              <w:rPr>
                <w:snapToGrid w:val="0"/>
              </w:rPr>
            </w:rPrChange>
          </w:rPr>
          <w:tab/>
        </w:r>
        <w:r w:rsidRPr="00A11C69">
          <w:rPr>
            <w:snapToGrid w:val="0"/>
            <w:highlight w:val="green"/>
            <w:rPrChange w:id="66" w:author="Huawei20211018" w:date="2021-11-10T11:46:00Z">
              <w:rPr>
                <w:snapToGrid w:val="0"/>
              </w:rPr>
            </w:rPrChange>
          </w:rPr>
          <w:tab/>
        </w:r>
        <w:r w:rsidRPr="00A11C69">
          <w:rPr>
            <w:snapToGrid w:val="0"/>
            <w:highlight w:val="green"/>
            <w:rPrChange w:id="67" w:author="Huawei20211018" w:date="2021-11-10T11:46:00Z">
              <w:rPr>
                <w:snapToGrid w:val="0"/>
              </w:rPr>
            </w:rPrChange>
          </w:rPr>
          <w:tab/>
          <w:t>CRITICALITY ignore</w:t>
        </w:r>
        <w:r w:rsidRPr="00A11C69">
          <w:rPr>
            <w:snapToGrid w:val="0"/>
            <w:highlight w:val="green"/>
            <w:rPrChange w:id="68" w:author="Huawei20211018" w:date="2021-11-10T11:46:00Z">
              <w:rPr>
                <w:snapToGrid w:val="0"/>
              </w:rPr>
            </w:rPrChange>
          </w:rPr>
          <w:tab/>
          <w:t xml:space="preserve">TYPE </w:t>
        </w:r>
        <w:r w:rsidRPr="00A11C69">
          <w:rPr>
            <w:rFonts w:eastAsia="SimSun"/>
            <w:snapToGrid w:val="0"/>
            <w:highlight w:val="green"/>
            <w:rPrChange w:id="69" w:author="Huawei20211018" w:date="2021-11-10T11:46:00Z">
              <w:rPr>
                <w:rFonts w:eastAsia="SimSun"/>
                <w:snapToGrid w:val="0"/>
              </w:rPr>
            </w:rPrChange>
          </w:rPr>
          <w:t>MeasurementAmount</w:t>
        </w:r>
        <w:r w:rsidRPr="00A11C69">
          <w:rPr>
            <w:snapToGrid w:val="0"/>
            <w:highlight w:val="green"/>
            <w:rPrChange w:id="70" w:author="Huawei20211018" w:date="2021-11-10T11:46:00Z">
              <w:rPr>
                <w:snapToGrid w:val="0"/>
              </w:rPr>
            </w:rPrChange>
          </w:rPr>
          <w:tab/>
        </w:r>
        <w:r w:rsidRPr="00A11C69">
          <w:rPr>
            <w:snapToGrid w:val="0"/>
            <w:highlight w:val="green"/>
            <w:rPrChange w:id="71" w:author="Huawei20211018" w:date="2021-11-10T11:46:00Z">
              <w:rPr>
                <w:snapToGrid w:val="0"/>
              </w:rPr>
            </w:rPrChange>
          </w:rPr>
          <w:tab/>
        </w:r>
        <w:r w:rsidRPr="00A11C69">
          <w:rPr>
            <w:snapToGrid w:val="0"/>
            <w:highlight w:val="green"/>
            <w:rPrChange w:id="72" w:author="Huawei20211018" w:date="2021-11-10T11:46:00Z">
              <w:rPr>
                <w:snapToGrid w:val="0"/>
              </w:rPr>
            </w:rPrChange>
          </w:rPr>
          <w:tab/>
          <w:t xml:space="preserve">PRESENCE </w:t>
        </w:r>
      </w:ins>
      <w:r w:rsidR="00A11C69" w:rsidRPr="00A11C69">
        <w:rPr>
          <w:noProof w:val="0"/>
          <w:highlight w:val="green"/>
        </w:rPr>
        <w:t xml:space="preserve">conditional </w:t>
      </w:r>
      <w:ins w:id="73" w:author="Huawei20211018" w:date="2021-11-10T11:36:00Z">
        <w:r w:rsidRPr="00A11C69">
          <w:rPr>
            <w:snapToGrid w:val="0"/>
            <w:highlight w:val="green"/>
            <w:rPrChange w:id="74" w:author="Huawei20211018" w:date="2021-11-10T11:46:00Z">
              <w:rPr>
                <w:snapToGrid w:val="0"/>
              </w:rPr>
            </w:rPrChange>
          </w:rPr>
          <w:t>}</w:t>
        </w:r>
      </w:ins>
      <w:ins w:id="75" w:author="Huawei20211018" w:date="2021-11-10T11:45:00Z">
        <w:r w:rsidRPr="00A11C69">
          <w:rPr>
            <w:rFonts w:eastAsia="Times New Roman"/>
            <w:snapToGrid w:val="0"/>
            <w:highlight w:val="green"/>
            <w:rPrChange w:id="76" w:author="Huawei20211018" w:date="2021-11-10T11:46:00Z">
              <w:rPr>
                <w:rFonts w:eastAsia="Times New Roman"/>
                <w:snapToGrid w:val="0"/>
              </w:rPr>
            </w:rPrChange>
          </w:rPr>
          <w:t>,</w:t>
        </w:r>
      </w:ins>
    </w:p>
    <w:p w14:paraId="14022375" w14:textId="3116E98A" w:rsidR="00A11C69" w:rsidRDefault="00A11C69" w:rsidP="00A11C69">
      <w:pPr>
        <w:pStyle w:val="PL"/>
        <w:rPr>
          <w:noProof w:val="0"/>
        </w:rPr>
      </w:pPr>
      <w:r w:rsidRPr="00A11C69">
        <w:rPr>
          <w:noProof w:val="0"/>
          <w:highlight w:val="green"/>
        </w:rPr>
        <w:t>-- The above IE shall be present if the PosReportCharacteristics IE is set to “periodic” --</w:t>
      </w:r>
      <w:bookmarkStart w:id="77" w:name="_GoBack"/>
      <w:bookmarkEnd w:id="77"/>
    </w:p>
    <w:p w14:paraId="477FFC62" w14:textId="77777777" w:rsidR="00A11C69" w:rsidRPr="00A11C69" w:rsidRDefault="00A11C69" w:rsidP="00FF6FF4">
      <w:pPr>
        <w:pStyle w:val="PL"/>
        <w:tabs>
          <w:tab w:val="left" w:pos="11100"/>
        </w:tabs>
        <w:rPr>
          <w:noProof w:val="0"/>
        </w:rPr>
      </w:pPr>
    </w:p>
    <w:p w14:paraId="10CED6BB" w14:textId="77777777" w:rsidR="00FF6FF4" w:rsidRDefault="00FF6FF4" w:rsidP="00FF6FF4">
      <w:pPr>
        <w:pStyle w:val="PL"/>
        <w:tabs>
          <w:tab w:val="left" w:pos="11100"/>
        </w:tabs>
        <w:rPr>
          <w:noProof w:val="0"/>
        </w:rPr>
      </w:pPr>
      <w:r>
        <w:rPr>
          <w:noProof w:val="0"/>
        </w:rPr>
        <w:tab/>
        <w:t>...</w:t>
      </w:r>
    </w:p>
    <w:p w14:paraId="6A108A10" w14:textId="77777777" w:rsidR="00FF6FF4" w:rsidRDefault="00FF6FF4" w:rsidP="00FF6FF4">
      <w:pPr>
        <w:pStyle w:val="PL"/>
        <w:rPr>
          <w:noProof w:val="0"/>
        </w:rPr>
      </w:pPr>
      <w:r>
        <w:rPr>
          <w:noProof w:val="0"/>
        </w:rPr>
        <w:t xml:space="preserve">} </w:t>
      </w:r>
    </w:p>
    <w:p w14:paraId="178D889E" w14:textId="77777777" w:rsidR="00FF6FF4" w:rsidRDefault="00FF6FF4" w:rsidP="00FF6FF4">
      <w:pPr>
        <w:pStyle w:val="PL"/>
        <w:rPr>
          <w:noProof w:val="0"/>
        </w:rPr>
      </w:pPr>
    </w:p>
    <w:p w14:paraId="1B243DF9" w14:textId="77777777" w:rsidR="00FF6FF4" w:rsidRPr="001645CB" w:rsidRDefault="00FF6FF4" w:rsidP="00FF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rPr>
          <w:rFonts w:ascii="Courier New" w:eastAsia="Times New Roman" w:hAnsi="Courier New"/>
          <w:noProof/>
          <w:snapToGrid w:val="0"/>
          <w:sz w:val="16"/>
        </w:rPr>
      </w:pPr>
    </w:p>
    <w:p w14:paraId="586A3B9E" w14:textId="77777777" w:rsidR="00FF6FF4" w:rsidRDefault="00FF6FF4" w:rsidP="00FF6FF4">
      <w:pPr>
        <w:pStyle w:val="FirstChange"/>
        <w:rPr>
          <w:ins w:id="78" w:author="Huawei20211018" w:date="2021-11-10T11:34:00Z"/>
          <w:highlight w:val="yellow"/>
        </w:rPr>
      </w:pPr>
    </w:p>
    <w:p w14:paraId="7E7E0525" w14:textId="77777777" w:rsidR="00FF6FF4" w:rsidRDefault="00FF6FF4" w:rsidP="00FF6FF4">
      <w:pPr>
        <w:pStyle w:val="FirstChange"/>
        <w:rPr>
          <w:ins w:id="79" w:author="Huawei20211018" w:date="2021-11-10T11:34:00Z"/>
          <w:highlight w:val="yellow"/>
        </w:rPr>
      </w:pPr>
    </w:p>
    <w:p w14:paraId="43985A19" w14:textId="77777777" w:rsidR="00FF6FF4" w:rsidRDefault="00FF6FF4" w:rsidP="00FF6FF4">
      <w:pPr>
        <w:pStyle w:val="FirstChange"/>
        <w:rPr>
          <w:ins w:id="80" w:author="Huawei20211018" w:date="2021-11-10T11:34:00Z"/>
          <w:highlight w:val="yellow"/>
        </w:rPr>
      </w:pPr>
      <w:ins w:id="81" w:author="Huawei20211018" w:date="2021-11-10T11:34:00Z">
        <w:r w:rsidRPr="004572E7">
          <w:rPr>
            <w:highlight w:val="yellow"/>
          </w:rPr>
          <w:lastRenderedPageBreak/>
          <w:t xml:space="preserve">&lt;&lt;&lt;&lt;&lt;&lt;&lt;&lt;&lt;&lt;&lt;&lt;&lt;&lt;&lt;&lt;&lt;&lt;&lt;&lt; </w:t>
        </w:r>
        <w:r>
          <w:rPr>
            <w:highlight w:val="yellow"/>
            <w:lang w:eastAsia="zh-CN"/>
          </w:rPr>
          <w:t>Changes</w:t>
        </w:r>
        <w:r>
          <w:rPr>
            <w:rFonts w:hint="eastAsia"/>
            <w:highlight w:val="yellow"/>
            <w:lang w:eastAsia="zh-CN"/>
          </w:rPr>
          <w:t xml:space="preserve"> </w:t>
        </w:r>
        <w:r>
          <w:rPr>
            <w:highlight w:val="yellow"/>
            <w:lang w:eastAsia="zh-CN"/>
          </w:rPr>
          <w:t>End</w:t>
        </w:r>
        <w:r w:rsidRPr="004572E7">
          <w:rPr>
            <w:highlight w:val="yellow"/>
          </w:rPr>
          <w:t xml:space="preserve"> &gt;&gt;&gt;&gt;&gt;&gt;&gt;&gt;&gt;&gt;&gt;&gt;&gt;&gt;&gt;&gt;&gt;&gt;&gt;&gt;</w:t>
        </w:r>
      </w:ins>
    </w:p>
    <w:p w14:paraId="46C53C16" w14:textId="77777777" w:rsidR="00FF6FF4" w:rsidRDefault="00FF6FF4" w:rsidP="00FF6FF4">
      <w:pPr>
        <w:pStyle w:val="FirstChange"/>
        <w:rPr>
          <w:highlight w:val="yellow"/>
        </w:rPr>
      </w:pPr>
    </w:p>
    <w:p w14:paraId="179EEB04" w14:textId="77777777" w:rsidR="00FF6FF4" w:rsidRDefault="00FF6FF4" w:rsidP="00FF6FF4">
      <w:pPr>
        <w:pStyle w:val="FirstChange"/>
        <w:rPr>
          <w:highlight w:val="yellow"/>
        </w:rPr>
      </w:pPr>
    </w:p>
    <w:p w14:paraId="46AAB5D2" w14:textId="77777777" w:rsidR="00FF6FF4" w:rsidRPr="001645CB" w:rsidRDefault="00FF6FF4" w:rsidP="00FF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outlineLvl w:val="3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 M</w:t>
      </w:r>
    </w:p>
    <w:p w14:paraId="1E0E0A10" w14:textId="77777777" w:rsidR="00FF6FF4" w:rsidRPr="006821D3" w:rsidRDefault="00FF6FF4" w:rsidP="00FF6FF4">
      <w:pPr>
        <w:pStyle w:val="PL"/>
        <w:spacing w:line="0" w:lineRule="atLeast"/>
        <w:rPr>
          <w:ins w:id="82" w:author="Huawei20211018" w:date="2021-11-10T11:31:00Z"/>
          <w:snapToGrid w:val="0"/>
          <w:highlight w:val="green"/>
          <w:rPrChange w:id="83" w:author="Huawei20211018" w:date="2021-11-10T11:33:00Z">
            <w:rPr>
              <w:ins w:id="84" w:author="Huawei20211018" w:date="2021-11-10T11:31:00Z"/>
              <w:snapToGrid w:val="0"/>
            </w:rPr>
          </w:rPrChange>
        </w:rPr>
      </w:pPr>
      <w:ins w:id="85" w:author="Huawei20211018" w:date="2021-11-10T11:31:00Z">
        <w:r w:rsidRPr="006821D3">
          <w:rPr>
            <w:rFonts w:eastAsia="SimSun"/>
            <w:snapToGrid w:val="0"/>
            <w:highlight w:val="green"/>
            <w:rPrChange w:id="86" w:author="Huawei20211018" w:date="2021-11-10T11:33:00Z">
              <w:rPr>
                <w:rFonts w:eastAsia="SimSun"/>
                <w:snapToGrid w:val="0"/>
              </w:rPr>
            </w:rPrChange>
          </w:rPr>
          <w:t>MeasurementAmount</w:t>
        </w:r>
        <w:r w:rsidRPr="006821D3">
          <w:rPr>
            <w:snapToGrid w:val="0"/>
            <w:highlight w:val="green"/>
            <w:rPrChange w:id="87" w:author="Huawei20211018" w:date="2021-11-10T11:33:00Z">
              <w:rPr>
                <w:snapToGrid w:val="0"/>
              </w:rPr>
            </w:rPrChange>
          </w:rPr>
          <w:t xml:space="preserve"> ::= ENUMERATED {</w:t>
        </w:r>
      </w:ins>
    </w:p>
    <w:p w14:paraId="1BA4DA50" w14:textId="77777777" w:rsidR="00FF6FF4" w:rsidRPr="006821D3" w:rsidRDefault="00FF6FF4" w:rsidP="00FF6FF4">
      <w:pPr>
        <w:pStyle w:val="PL"/>
        <w:spacing w:line="0" w:lineRule="atLeast"/>
        <w:rPr>
          <w:ins w:id="88" w:author="Huawei20211018" w:date="2021-11-10T11:32:00Z"/>
          <w:snapToGrid w:val="0"/>
          <w:highlight w:val="green"/>
          <w:lang w:val="fr-FR"/>
          <w:rPrChange w:id="89" w:author="Huawei20211018" w:date="2021-11-10T11:33:00Z">
            <w:rPr>
              <w:ins w:id="90" w:author="Huawei20211018" w:date="2021-11-10T11:32:00Z"/>
              <w:snapToGrid w:val="0"/>
              <w:lang w:val="fr-FR"/>
            </w:rPr>
          </w:rPrChange>
        </w:rPr>
      </w:pPr>
      <w:ins w:id="91" w:author="Huawei20211018" w:date="2021-11-10T11:31:00Z">
        <w:r w:rsidRPr="006821D3">
          <w:rPr>
            <w:snapToGrid w:val="0"/>
            <w:highlight w:val="green"/>
            <w:rPrChange w:id="92" w:author="Huawei20211018" w:date="2021-11-10T11:33:00Z">
              <w:rPr>
                <w:snapToGrid w:val="0"/>
              </w:rPr>
            </w:rPrChange>
          </w:rPr>
          <w:tab/>
        </w:r>
      </w:ins>
      <w:ins w:id="93" w:author="Huawei20211018" w:date="2021-11-10T11:32:00Z">
        <w:r w:rsidRPr="006821D3">
          <w:rPr>
            <w:snapToGrid w:val="0"/>
            <w:highlight w:val="green"/>
            <w:lang w:val="fr-FR"/>
            <w:rPrChange w:id="94" w:author="Huawei20211018" w:date="2021-11-10T11:33:00Z">
              <w:rPr>
                <w:snapToGrid w:val="0"/>
              </w:rPr>
            </w:rPrChange>
          </w:rPr>
          <w:t xml:space="preserve">ra1, </w:t>
        </w:r>
      </w:ins>
    </w:p>
    <w:p w14:paraId="1E57E204" w14:textId="77777777" w:rsidR="00FF6FF4" w:rsidRPr="006821D3" w:rsidRDefault="00FF6FF4" w:rsidP="00FF6FF4">
      <w:pPr>
        <w:pStyle w:val="PL"/>
        <w:spacing w:line="0" w:lineRule="atLeast"/>
        <w:rPr>
          <w:ins w:id="95" w:author="Huawei20211018" w:date="2021-11-10T11:32:00Z"/>
          <w:snapToGrid w:val="0"/>
          <w:highlight w:val="green"/>
          <w:lang w:val="fr-FR"/>
          <w:rPrChange w:id="96" w:author="Huawei20211018" w:date="2021-11-10T11:33:00Z">
            <w:rPr>
              <w:ins w:id="97" w:author="Huawei20211018" w:date="2021-11-10T11:32:00Z"/>
              <w:snapToGrid w:val="0"/>
              <w:lang w:val="fr-FR"/>
            </w:rPr>
          </w:rPrChange>
        </w:rPr>
      </w:pPr>
      <w:ins w:id="98" w:author="Huawei20211018" w:date="2021-11-10T11:32:00Z">
        <w:r w:rsidRPr="006821D3">
          <w:rPr>
            <w:snapToGrid w:val="0"/>
            <w:highlight w:val="green"/>
            <w:lang w:val="fr-FR"/>
            <w:rPrChange w:id="99" w:author="Huawei20211018" w:date="2021-11-10T11:33:00Z">
              <w:rPr>
                <w:snapToGrid w:val="0"/>
                <w:lang w:val="fr-FR"/>
              </w:rPr>
            </w:rPrChange>
          </w:rPr>
          <w:tab/>
          <w:t>ra2,</w:t>
        </w:r>
      </w:ins>
    </w:p>
    <w:p w14:paraId="2C867AB6" w14:textId="77777777" w:rsidR="00FF6FF4" w:rsidRPr="006821D3" w:rsidRDefault="00FF6FF4" w:rsidP="00FF6FF4">
      <w:pPr>
        <w:pStyle w:val="PL"/>
        <w:spacing w:line="0" w:lineRule="atLeast"/>
        <w:rPr>
          <w:ins w:id="100" w:author="Huawei20211018" w:date="2021-11-10T11:32:00Z"/>
          <w:snapToGrid w:val="0"/>
          <w:highlight w:val="green"/>
          <w:lang w:val="fr-FR"/>
          <w:rPrChange w:id="101" w:author="Huawei20211018" w:date="2021-11-10T11:33:00Z">
            <w:rPr>
              <w:ins w:id="102" w:author="Huawei20211018" w:date="2021-11-10T11:32:00Z"/>
              <w:snapToGrid w:val="0"/>
              <w:lang w:val="fr-FR"/>
            </w:rPr>
          </w:rPrChange>
        </w:rPr>
      </w:pPr>
      <w:ins w:id="103" w:author="Huawei20211018" w:date="2021-11-10T11:32:00Z">
        <w:r w:rsidRPr="006821D3">
          <w:rPr>
            <w:snapToGrid w:val="0"/>
            <w:highlight w:val="green"/>
            <w:lang w:val="fr-FR"/>
            <w:rPrChange w:id="104" w:author="Huawei20211018" w:date="2021-11-10T11:33:00Z">
              <w:rPr>
                <w:snapToGrid w:val="0"/>
                <w:lang w:val="fr-FR"/>
              </w:rPr>
            </w:rPrChange>
          </w:rPr>
          <w:tab/>
          <w:t>ra4,</w:t>
        </w:r>
      </w:ins>
    </w:p>
    <w:p w14:paraId="3E1E67FE" w14:textId="77777777" w:rsidR="00FF6FF4" w:rsidRPr="006821D3" w:rsidRDefault="00FF6FF4" w:rsidP="00FF6FF4">
      <w:pPr>
        <w:pStyle w:val="PL"/>
        <w:spacing w:line="0" w:lineRule="atLeast"/>
        <w:rPr>
          <w:ins w:id="105" w:author="Huawei20211018" w:date="2021-11-10T11:32:00Z"/>
          <w:snapToGrid w:val="0"/>
          <w:highlight w:val="green"/>
          <w:lang w:val="fr-FR"/>
          <w:rPrChange w:id="106" w:author="Huawei20211018" w:date="2021-11-10T11:33:00Z">
            <w:rPr>
              <w:ins w:id="107" w:author="Huawei20211018" w:date="2021-11-10T11:32:00Z"/>
              <w:snapToGrid w:val="0"/>
              <w:lang w:val="fr-FR"/>
            </w:rPr>
          </w:rPrChange>
        </w:rPr>
      </w:pPr>
      <w:ins w:id="108" w:author="Huawei20211018" w:date="2021-11-10T11:32:00Z">
        <w:r w:rsidRPr="006821D3">
          <w:rPr>
            <w:snapToGrid w:val="0"/>
            <w:highlight w:val="green"/>
            <w:lang w:val="fr-FR"/>
            <w:rPrChange w:id="109" w:author="Huawei20211018" w:date="2021-11-10T11:33:00Z">
              <w:rPr>
                <w:snapToGrid w:val="0"/>
                <w:lang w:val="fr-FR"/>
              </w:rPr>
            </w:rPrChange>
          </w:rPr>
          <w:tab/>
          <w:t>ra8,</w:t>
        </w:r>
      </w:ins>
    </w:p>
    <w:p w14:paraId="2F8846E1" w14:textId="77777777" w:rsidR="00FF6FF4" w:rsidRPr="006821D3" w:rsidRDefault="00FF6FF4" w:rsidP="00FF6FF4">
      <w:pPr>
        <w:pStyle w:val="PL"/>
        <w:spacing w:line="0" w:lineRule="atLeast"/>
        <w:rPr>
          <w:ins w:id="110" w:author="Huawei20211018" w:date="2021-11-10T11:32:00Z"/>
          <w:snapToGrid w:val="0"/>
          <w:highlight w:val="green"/>
          <w:lang w:val="fr-FR"/>
          <w:rPrChange w:id="111" w:author="Huawei20211018" w:date="2021-11-10T11:33:00Z">
            <w:rPr>
              <w:ins w:id="112" w:author="Huawei20211018" w:date="2021-11-10T11:32:00Z"/>
              <w:snapToGrid w:val="0"/>
              <w:lang w:val="fr-FR"/>
            </w:rPr>
          </w:rPrChange>
        </w:rPr>
      </w:pPr>
      <w:ins w:id="113" w:author="Huawei20211018" w:date="2021-11-10T11:32:00Z">
        <w:r w:rsidRPr="006821D3">
          <w:rPr>
            <w:snapToGrid w:val="0"/>
            <w:highlight w:val="green"/>
            <w:lang w:val="fr-FR"/>
            <w:rPrChange w:id="114" w:author="Huawei20211018" w:date="2021-11-10T11:33:00Z">
              <w:rPr>
                <w:snapToGrid w:val="0"/>
                <w:lang w:val="fr-FR"/>
              </w:rPr>
            </w:rPrChange>
          </w:rPr>
          <w:tab/>
          <w:t>ra16,</w:t>
        </w:r>
      </w:ins>
    </w:p>
    <w:p w14:paraId="1A13E3C8" w14:textId="77777777" w:rsidR="00FF6FF4" w:rsidRPr="00FF6FF4" w:rsidRDefault="00FF6FF4" w:rsidP="00FF6FF4">
      <w:pPr>
        <w:pStyle w:val="PL"/>
        <w:spacing w:line="0" w:lineRule="atLeast"/>
        <w:rPr>
          <w:ins w:id="115" w:author="Huawei20211018" w:date="2021-11-10T11:32:00Z"/>
          <w:snapToGrid w:val="0"/>
          <w:highlight w:val="green"/>
          <w:lang w:val="fr-FR"/>
          <w:rPrChange w:id="116" w:author="Huawei20211018" w:date="2021-11-10T11:41:00Z">
            <w:rPr>
              <w:ins w:id="117" w:author="Huawei20211018" w:date="2021-11-10T11:32:00Z"/>
              <w:snapToGrid w:val="0"/>
            </w:rPr>
          </w:rPrChange>
        </w:rPr>
      </w:pPr>
      <w:ins w:id="118" w:author="Huawei20211018" w:date="2021-11-10T11:32:00Z">
        <w:r w:rsidRPr="006821D3">
          <w:rPr>
            <w:snapToGrid w:val="0"/>
            <w:highlight w:val="green"/>
            <w:lang w:val="fr-FR"/>
            <w:rPrChange w:id="119" w:author="Huawei20211018" w:date="2021-11-10T11:33:00Z">
              <w:rPr>
                <w:snapToGrid w:val="0"/>
                <w:lang w:val="fr-FR"/>
              </w:rPr>
            </w:rPrChange>
          </w:rPr>
          <w:tab/>
        </w:r>
        <w:r w:rsidRPr="00FF6FF4">
          <w:rPr>
            <w:snapToGrid w:val="0"/>
            <w:highlight w:val="green"/>
            <w:lang w:val="fr-FR"/>
            <w:rPrChange w:id="120" w:author="Huawei20211018" w:date="2021-11-10T11:41:00Z">
              <w:rPr>
                <w:snapToGrid w:val="0"/>
              </w:rPr>
            </w:rPrChange>
          </w:rPr>
          <w:t>ra32,</w:t>
        </w:r>
      </w:ins>
    </w:p>
    <w:p w14:paraId="0816326C" w14:textId="77777777" w:rsidR="00FF6FF4" w:rsidRPr="00FF6FF4" w:rsidRDefault="00FF6FF4" w:rsidP="00FF6FF4">
      <w:pPr>
        <w:pStyle w:val="PL"/>
        <w:spacing w:line="0" w:lineRule="atLeast"/>
        <w:rPr>
          <w:ins w:id="121" w:author="Huawei20211018" w:date="2021-11-10T11:32:00Z"/>
          <w:snapToGrid w:val="0"/>
          <w:highlight w:val="green"/>
          <w:lang w:val="fr-FR"/>
          <w:rPrChange w:id="122" w:author="Huawei20211018" w:date="2021-11-10T11:33:00Z">
            <w:rPr>
              <w:ins w:id="123" w:author="Huawei20211018" w:date="2021-11-10T11:32:00Z"/>
              <w:snapToGrid w:val="0"/>
            </w:rPr>
          </w:rPrChange>
        </w:rPr>
      </w:pPr>
      <w:ins w:id="124" w:author="Huawei20211018" w:date="2021-11-10T11:32:00Z">
        <w:r w:rsidRPr="00FF6FF4">
          <w:rPr>
            <w:snapToGrid w:val="0"/>
            <w:highlight w:val="green"/>
            <w:lang w:val="fr-FR"/>
            <w:rPrChange w:id="125" w:author="Huawei20211018" w:date="2021-11-10T11:33:00Z">
              <w:rPr>
                <w:snapToGrid w:val="0"/>
              </w:rPr>
            </w:rPrChange>
          </w:rPr>
          <w:tab/>
          <w:t xml:space="preserve">ra64, </w:t>
        </w:r>
      </w:ins>
    </w:p>
    <w:p w14:paraId="569906A4" w14:textId="77777777" w:rsidR="00FF6FF4" w:rsidRPr="00A11C69" w:rsidRDefault="00FF6FF4" w:rsidP="00FF6FF4">
      <w:pPr>
        <w:pStyle w:val="PL"/>
        <w:spacing w:line="0" w:lineRule="atLeast"/>
        <w:rPr>
          <w:ins w:id="126" w:author="Huawei20211018" w:date="2021-11-10T11:31:00Z"/>
          <w:snapToGrid w:val="0"/>
          <w:highlight w:val="green"/>
          <w:lang w:val="fr-FR"/>
          <w:rPrChange w:id="127" w:author="Huawei20211018" w:date="2021-11-10T11:33:00Z">
            <w:rPr>
              <w:ins w:id="128" w:author="Huawei20211018" w:date="2021-11-10T11:31:00Z"/>
              <w:snapToGrid w:val="0"/>
            </w:rPr>
          </w:rPrChange>
        </w:rPr>
      </w:pPr>
      <w:ins w:id="129" w:author="Huawei20211018" w:date="2021-11-10T11:32:00Z">
        <w:r w:rsidRPr="00FF6FF4">
          <w:rPr>
            <w:snapToGrid w:val="0"/>
            <w:highlight w:val="green"/>
            <w:lang w:val="fr-FR"/>
            <w:rPrChange w:id="130" w:author="Huawei20211018" w:date="2021-11-10T11:33:00Z">
              <w:rPr>
                <w:snapToGrid w:val="0"/>
              </w:rPr>
            </w:rPrChange>
          </w:rPr>
          <w:tab/>
        </w:r>
        <w:r w:rsidRPr="00A11C69">
          <w:rPr>
            <w:snapToGrid w:val="0"/>
            <w:highlight w:val="green"/>
            <w:lang w:val="fr-FR"/>
            <w:rPrChange w:id="131" w:author="Huawei20211018" w:date="2021-11-10T11:33:00Z">
              <w:rPr>
                <w:snapToGrid w:val="0"/>
              </w:rPr>
            </w:rPrChange>
          </w:rPr>
          <w:t>ra-Infinity,</w:t>
        </w:r>
      </w:ins>
    </w:p>
    <w:p w14:paraId="47A09E44" w14:textId="77777777" w:rsidR="00FF6FF4" w:rsidRPr="006821D3" w:rsidRDefault="00FF6FF4" w:rsidP="00FF6FF4">
      <w:pPr>
        <w:pStyle w:val="PL"/>
        <w:spacing w:line="0" w:lineRule="atLeast"/>
        <w:rPr>
          <w:ins w:id="132" w:author="Huawei20211018" w:date="2021-11-10T11:31:00Z"/>
          <w:snapToGrid w:val="0"/>
          <w:highlight w:val="green"/>
          <w:rPrChange w:id="133" w:author="Huawei20211018" w:date="2021-11-10T11:33:00Z">
            <w:rPr>
              <w:ins w:id="134" w:author="Huawei20211018" w:date="2021-11-10T11:31:00Z"/>
              <w:snapToGrid w:val="0"/>
            </w:rPr>
          </w:rPrChange>
        </w:rPr>
      </w:pPr>
      <w:ins w:id="135" w:author="Huawei20211018" w:date="2021-11-10T11:31:00Z">
        <w:r w:rsidRPr="00A11C69">
          <w:rPr>
            <w:snapToGrid w:val="0"/>
            <w:highlight w:val="green"/>
            <w:lang w:val="fr-FR"/>
            <w:rPrChange w:id="136" w:author="Huawei20211018" w:date="2021-11-10T11:33:00Z">
              <w:rPr>
                <w:snapToGrid w:val="0"/>
              </w:rPr>
            </w:rPrChange>
          </w:rPr>
          <w:tab/>
        </w:r>
        <w:r w:rsidRPr="006821D3">
          <w:rPr>
            <w:snapToGrid w:val="0"/>
            <w:highlight w:val="green"/>
            <w:rPrChange w:id="137" w:author="Huawei20211018" w:date="2021-11-10T11:33:00Z">
              <w:rPr>
                <w:snapToGrid w:val="0"/>
              </w:rPr>
            </w:rPrChange>
          </w:rPr>
          <w:t>...</w:t>
        </w:r>
      </w:ins>
    </w:p>
    <w:p w14:paraId="77E464A0" w14:textId="77777777" w:rsidR="00FF6FF4" w:rsidRPr="00707B3F" w:rsidRDefault="00FF6FF4" w:rsidP="00FF6FF4">
      <w:pPr>
        <w:pStyle w:val="PL"/>
        <w:spacing w:line="0" w:lineRule="atLeast"/>
        <w:rPr>
          <w:ins w:id="138" w:author="Huawei20211018" w:date="2021-11-10T11:31:00Z"/>
          <w:snapToGrid w:val="0"/>
        </w:rPr>
      </w:pPr>
      <w:ins w:id="139" w:author="Huawei20211018" w:date="2021-11-10T11:31:00Z">
        <w:r w:rsidRPr="006821D3">
          <w:rPr>
            <w:snapToGrid w:val="0"/>
            <w:highlight w:val="green"/>
            <w:rPrChange w:id="140" w:author="Huawei20211018" w:date="2021-11-10T11:33:00Z">
              <w:rPr>
                <w:snapToGrid w:val="0"/>
              </w:rPr>
            </w:rPrChange>
          </w:rPr>
          <w:t>}</w:t>
        </w:r>
      </w:ins>
    </w:p>
    <w:p w14:paraId="0FF54ABC" w14:textId="77777777" w:rsidR="00FF6FF4" w:rsidRDefault="00FF6FF4" w:rsidP="00FF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141" w:author="Huawei20211018" w:date="2021-11-10T11:31:00Z"/>
          <w:rFonts w:ascii="Courier New" w:eastAsia="SimSun" w:hAnsi="Courier New"/>
          <w:noProof/>
          <w:snapToGrid w:val="0"/>
          <w:sz w:val="16"/>
        </w:rPr>
      </w:pPr>
    </w:p>
    <w:p w14:paraId="5040C478" w14:textId="77777777" w:rsidR="00FF6FF4" w:rsidRPr="006821D3" w:rsidRDefault="00FF6FF4" w:rsidP="00FF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1A5CC367" w14:textId="77777777" w:rsidR="00FF6FF4" w:rsidRDefault="00FF6FF4" w:rsidP="00FF6FF4">
      <w:pPr>
        <w:pStyle w:val="FirstChange"/>
        <w:rPr>
          <w:ins w:id="142" w:author="Huawei20211018" w:date="2021-11-10T11:38:00Z"/>
          <w:highlight w:val="yellow"/>
        </w:rPr>
      </w:pPr>
    </w:p>
    <w:p w14:paraId="73C0FBC4" w14:textId="77777777" w:rsidR="00FF6FF4" w:rsidRDefault="00FF6FF4" w:rsidP="00FF6FF4">
      <w:pPr>
        <w:pStyle w:val="FirstChange"/>
        <w:rPr>
          <w:highlight w:val="yellow"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</w:t>
      </w:r>
      <w:r>
        <w:rPr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07432BBD" w14:textId="77777777" w:rsidR="00FF6FF4" w:rsidRDefault="00FF6FF4" w:rsidP="00FF6FF4">
      <w:pPr>
        <w:pStyle w:val="PL"/>
        <w:snapToGrid w:val="0"/>
        <w:rPr>
          <w:noProof w:val="0"/>
          <w:snapToGrid w:val="0"/>
        </w:rPr>
      </w:pPr>
      <w:r w:rsidRPr="00EA5FA7">
        <w:t>id-</w:t>
      </w:r>
      <w:r>
        <w:rPr>
          <w:rFonts w:eastAsia="Batang"/>
          <w:bCs/>
        </w:rPr>
        <w:t>TransmissionStopIndicator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430</w:t>
      </w:r>
    </w:p>
    <w:p w14:paraId="36F1AB0F" w14:textId="77777777" w:rsidR="00FF6FF4" w:rsidRDefault="00FF6FF4" w:rsidP="00FF6FF4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SrsFrequency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431</w:t>
      </w:r>
    </w:p>
    <w:p w14:paraId="703C22AB" w14:textId="77777777" w:rsidR="00FF6FF4" w:rsidRPr="002A67CB" w:rsidRDefault="00FF6FF4" w:rsidP="00FF6FF4">
      <w:pPr>
        <w:pStyle w:val="PL"/>
        <w:rPr>
          <w:rFonts w:eastAsia="SimSun"/>
          <w:snapToGrid w:val="0"/>
          <w:lang w:val="it-IT"/>
        </w:rPr>
      </w:pPr>
      <w:r w:rsidRPr="002A67CB">
        <w:rPr>
          <w:rFonts w:eastAsia="SimSun"/>
          <w:snapToGrid w:val="0"/>
          <w:lang w:val="it-IT"/>
        </w:rPr>
        <w:t>id-SCGIndicator</w:t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432</w:t>
      </w:r>
    </w:p>
    <w:p w14:paraId="4E0AF5E7" w14:textId="77777777" w:rsidR="00FF6FF4" w:rsidRDefault="00FF6FF4" w:rsidP="00FF6FF4">
      <w:pPr>
        <w:pStyle w:val="PL"/>
        <w:rPr>
          <w:noProof w:val="0"/>
          <w:snapToGrid w:val="0"/>
        </w:rPr>
      </w:pPr>
      <w:r>
        <w:rPr>
          <w:rFonts w:eastAsia="SimSun"/>
        </w:rPr>
        <w:t>id-E</w:t>
      </w:r>
      <w:r w:rsidRPr="001A4138">
        <w:rPr>
          <w:snapToGrid w:val="0"/>
        </w:rPr>
        <w:t>stimatedArrivalProbability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433</w:t>
      </w:r>
    </w:p>
    <w:p w14:paraId="15887B75" w14:textId="77777777" w:rsidR="00FF6FF4" w:rsidRPr="00D81976" w:rsidRDefault="00FF6FF4" w:rsidP="00FF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143" w:author="Author"/>
          <w:rFonts w:ascii="Courier New" w:eastAsia="SimSun" w:hAnsi="Courier New"/>
          <w:noProof/>
          <w:snapToGrid w:val="0"/>
          <w:sz w:val="16"/>
        </w:rPr>
      </w:pPr>
      <w:ins w:id="144" w:author="Author">
        <w:r w:rsidRPr="00D81976">
          <w:rPr>
            <w:rFonts w:ascii="Courier New" w:eastAsia="Times New Roman" w:hAnsi="Courier New"/>
            <w:snapToGrid w:val="0"/>
            <w:sz w:val="16"/>
          </w:rPr>
          <w:t>id-PRSTRPList</w:t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ab/>
          <w:t xml:space="preserve">ProtocolIE-ID ::= </w:t>
        </w:r>
        <w:r>
          <w:rPr>
            <w:rFonts w:ascii="Courier New" w:eastAsia="SimSun" w:hAnsi="Courier New"/>
            <w:noProof/>
            <w:snapToGrid w:val="0"/>
            <w:sz w:val="16"/>
          </w:rPr>
          <w:t>x1</w:t>
        </w:r>
      </w:ins>
    </w:p>
    <w:p w14:paraId="2FF4F77E" w14:textId="77777777" w:rsidR="00FF6FF4" w:rsidRDefault="00FF6FF4" w:rsidP="00FF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145" w:author="Author"/>
          <w:rFonts w:ascii="Courier New" w:eastAsia="SimSun" w:hAnsi="Courier New"/>
          <w:noProof/>
          <w:snapToGrid w:val="0"/>
          <w:sz w:val="16"/>
        </w:rPr>
      </w:pPr>
      <w:ins w:id="146" w:author="Author">
        <w:r w:rsidRPr="00D81976">
          <w:rPr>
            <w:rFonts w:ascii="Courier New" w:eastAsia="Times New Roman" w:hAnsi="Courier New"/>
            <w:snapToGrid w:val="0"/>
            <w:sz w:val="16"/>
          </w:rPr>
          <w:t>id-PRSTransmissionTRPList</w:t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ab/>
          <w:t xml:space="preserve">ProtocolIE-ID ::= </w:t>
        </w:r>
        <w:r>
          <w:rPr>
            <w:rFonts w:ascii="Courier New" w:eastAsia="SimSun" w:hAnsi="Courier New"/>
            <w:noProof/>
            <w:snapToGrid w:val="0"/>
            <w:sz w:val="16"/>
          </w:rPr>
          <w:t>x2</w:t>
        </w:r>
      </w:ins>
    </w:p>
    <w:p w14:paraId="63C77B42" w14:textId="77777777" w:rsidR="00FF6FF4" w:rsidRDefault="00FF6FF4" w:rsidP="00FF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147" w:author="Author"/>
          <w:rFonts w:ascii="Courier New" w:eastAsia="SimSun" w:hAnsi="Courier New"/>
          <w:noProof/>
          <w:snapToGrid w:val="0"/>
          <w:sz w:val="16"/>
        </w:rPr>
      </w:pPr>
      <w:ins w:id="148" w:author="Author">
        <w:r w:rsidRPr="001645CB">
          <w:rPr>
            <w:rFonts w:ascii="Courier New" w:hAnsi="Courier New"/>
            <w:snapToGrid w:val="0"/>
            <w:sz w:val="16"/>
          </w:rPr>
          <w:t>id-</w:t>
        </w:r>
        <w:r>
          <w:rPr>
            <w:rFonts w:ascii="Courier New" w:hAnsi="Courier New"/>
            <w:snapToGrid w:val="0"/>
            <w:sz w:val="16"/>
          </w:rPr>
          <w:t>OnDemandTRPPRS</w:t>
        </w:r>
        <w:r>
          <w:rPr>
            <w:rFonts w:ascii="Courier New" w:hAnsi="Courier New"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</w:rPr>
          <w:tab/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 xml:space="preserve">ProtocolIE-ID ::= </w:t>
        </w:r>
        <w:r>
          <w:rPr>
            <w:rFonts w:ascii="Courier New" w:eastAsia="SimSun" w:hAnsi="Courier New"/>
            <w:noProof/>
            <w:snapToGrid w:val="0"/>
            <w:sz w:val="16"/>
          </w:rPr>
          <w:t>x3</w:t>
        </w:r>
      </w:ins>
    </w:p>
    <w:p w14:paraId="76D06EB0" w14:textId="77777777" w:rsidR="00FF6FF4" w:rsidRDefault="00FF6FF4" w:rsidP="00FF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149" w:author="Author"/>
          <w:rFonts w:ascii="Courier New" w:eastAsia="SimSun" w:hAnsi="Courier New"/>
          <w:noProof/>
          <w:snapToGrid w:val="0"/>
          <w:sz w:val="16"/>
        </w:rPr>
      </w:pPr>
      <w:ins w:id="150" w:author="Author">
        <w:r w:rsidRPr="001645CB">
          <w:rPr>
            <w:rFonts w:ascii="Courier New" w:eastAsia="SimSun" w:hAnsi="Courier New"/>
            <w:noProof/>
            <w:snapToGrid w:val="0"/>
            <w:sz w:val="16"/>
          </w:rPr>
          <w:t>id-</w:t>
        </w:r>
        <w:r>
          <w:rPr>
            <w:rFonts w:ascii="Courier New" w:eastAsia="SimSun" w:hAnsi="Courier New"/>
            <w:noProof/>
            <w:snapToGrid w:val="0"/>
            <w:sz w:val="16"/>
          </w:rPr>
          <w:t>AoA-SearchWindow</w:t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 xml:space="preserve">ProtocolIE-ID ::= </w:t>
        </w:r>
        <w:r>
          <w:rPr>
            <w:rFonts w:ascii="Courier New" w:eastAsia="SimSun" w:hAnsi="Courier New"/>
            <w:noProof/>
            <w:snapToGrid w:val="0"/>
            <w:sz w:val="16"/>
          </w:rPr>
          <w:t>x4</w:t>
        </w:r>
      </w:ins>
    </w:p>
    <w:p w14:paraId="35333C5E" w14:textId="77777777" w:rsidR="00FF6FF4" w:rsidRDefault="00FF6FF4" w:rsidP="00FF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151" w:author="Author"/>
          <w:rFonts w:ascii="Courier New" w:eastAsia="SimSun" w:hAnsi="Courier New"/>
          <w:noProof/>
          <w:snapToGrid w:val="0"/>
          <w:sz w:val="16"/>
        </w:rPr>
      </w:pPr>
      <w:ins w:id="152" w:author="Author">
        <w:r w:rsidRPr="001645CB">
          <w:rPr>
            <w:rFonts w:ascii="Courier New" w:hAnsi="Courier New"/>
            <w:noProof/>
            <w:snapToGrid w:val="0"/>
            <w:sz w:val="16"/>
          </w:rPr>
          <w:t>id-TRP-Measurement</w:t>
        </w:r>
        <w:r>
          <w:rPr>
            <w:rFonts w:ascii="Courier New" w:hAnsi="Courier New"/>
            <w:noProof/>
            <w:snapToGrid w:val="0"/>
            <w:sz w:val="16"/>
          </w:rPr>
          <w:t>Update</w:t>
        </w:r>
        <w:r w:rsidRPr="001645CB">
          <w:rPr>
            <w:rFonts w:ascii="Courier New" w:hAnsi="Courier New"/>
            <w:noProof/>
            <w:snapToGrid w:val="0"/>
            <w:sz w:val="16"/>
          </w:rPr>
          <w:t>List</w:t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 xml:space="preserve">ProtocolIE-ID ::= </w:t>
        </w:r>
        <w:r>
          <w:rPr>
            <w:rFonts w:ascii="Courier New" w:eastAsia="SimSun" w:hAnsi="Courier New"/>
            <w:noProof/>
            <w:snapToGrid w:val="0"/>
            <w:sz w:val="16"/>
          </w:rPr>
          <w:t>x5</w:t>
        </w:r>
      </w:ins>
    </w:p>
    <w:p w14:paraId="099FA151" w14:textId="77777777" w:rsidR="00FF6FF4" w:rsidRDefault="00FF6FF4" w:rsidP="00FF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153" w:author="Author"/>
          <w:rFonts w:ascii="Courier New" w:eastAsia="SimSun" w:hAnsi="Courier New"/>
          <w:noProof/>
          <w:snapToGrid w:val="0"/>
          <w:sz w:val="16"/>
        </w:rPr>
      </w:pPr>
      <w:ins w:id="154" w:author="Author">
        <w:r>
          <w:rPr>
            <w:rFonts w:ascii="Courier New" w:eastAsia="SimSun" w:hAnsi="Courier New"/>
            <w:noProof/>
            <w:snapToGrid w:val="0"/>
            <w:sz w:val="16"/>
          </w:rPr>
          <w:t>id-ZoA</w:t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 xml:space="preserve">ProtocolIE-ID ::= </w:t>
        </w:r>
        <w:r>
          <w:rPr>
            <w:rFonts w:ascii="Courier New" w:eastAsia="SimSun" w:hAnsi="Courier New"/>
            <w:noProof/>
            <w:snapToGrid w:val="0"/>
            <w:sz w:val="16"/>
          </w:rPr>
          <w:t>x6</w:t>
        </w:r>
      </w:ins>
    </w:p>
    <w:p w14:paraId="2AE0AE72" w14:textId="77777777" w:rsidR="00FF6FF4" w:rsidRDefault="00FF6FF4" w:rsidP="00FF6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SimSun" w:hAnsi="Courier New"/>
          <w:noProof/>
          <w:snapToGrid w:val="0"/>
          <w:sz w:val="16"/>
        </w:rPr>
      </w:pPr>
      <w:ins w:id="155" w:author="Author">
        <w:r w:rsidRPr="001645CB">
          <w:rPr>
            <w:rFonts w:ascii="Courier New" w:hAnsi="Courier New"/>
            <w:noProof/>
            <w:snapToGrid w:val="0"/>
            <w:sz w:val="16"/>
          </w:rPr>
          <w:t>id-</w:t>
        </w:r>
        <w:r>
          <w:rPr>
            <w:rFonts w:ascii="Courier New" w:hAnsi="Courier New"/>
            <w:noProof/>
            <w:snapToGrid w:val="0"/>
            <w:sz w:val="16"/>
          </w:rPr>
          <w:t>ResponseTime</w:t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 xml:space="preserve">ProtocolIE-ID ::= </w:t>
        </w:r>
        <w:r>
          <w:rPr>
            <w:rFonts w:ascii="Courier New" w:eastAsia="SimSun" w:hAnsi="Courier New"/>
            <w:noProof/>
            <w:snapToGrid w:val="0"/>
            <w:sz w:val="16"/>
          </w:rPr>
          <w:t>x7</w:t>
        </w:r>
      </w:ins>
    </w:p>
    <w:p w14:paraId="5FCA767C" w14:textId="1970005D" w:rsidR="00FF6FF4" w:rsidRPr="001645CB" w:rsidRDefault="00FF6FF4" w:rsidP="00A11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14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156" w:author="Ericsson Rapporteur" w:date="2021-09-03T11:13:00Z"/>
          <w:rFonts w:ascii="Courier New" w:eastAsia="Times New Roman" w:hAnsi="Courier New"/>
          <w:snapToGrid w:val="0"/>
          <w:sz w:val="16"/>
        </w:rPr>
      </w:pPr>
      <w:ins w:id="157" w:author="Huawei20211018" w:date="2021-11-10T11:39:00Z">
        <w:r w:rsidRPr="00547FC6">
          <w:rPr>
            <w:rFonts w:ascii="Courier New" w:hAnsi="Courier New"/>
            <w:noProof/>
            <w:snapToGrid w:val="0"/>
            <w:sz w:val="16"/>
            <w:highlight w:val="green"/>
            <w:rPrChange w:id="158" w:author="Huawei20211018" w:date="2021-11-10T11:39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>id-ResponseTime</w:t>
        </w:r>
        <w:r w:rsidRPr="00547FC6">
          <w:rPr>
            <w:rFonts w:ascii="Courier New" w:hAnsi="Courier New"/>
            <w:noProof/>
            <w:snapToGrid w:val="0"/>
            <w:sz w:val="16"/>
            <w:highlight w:val="green"/>
            <w:rPrChange w:id="159" w:author="Huawei20211018" w:date="2021-11-10T11:39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</w:r>
        <w:r w:rsidRPr="00547FC6">
          <w:rPr>
            <w:rFonts w:ascii="Courier New" w:hAnsi="Courier New"/>
            <w:noProof/>
            <w:snapToGrid w:val="0"/>
            <w:sz w:val="16"/>
            <w:highlight w:val="green"/>
            <w:rPrChange w:id="160" w:author="Huawei20211018" w:date="2021-11-10T11:39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</w:r>
        <w:r w:rsidRPr="00547FC6">
          <w:rPr>
            <w:rFonts w:ascii="Courier New" w:hAnsi="Courier New"/>
            <w:noProof/>
            <w:snapToGrid w:val="0"/>
            <w:sz w:val="16"/>
            <w:highlight w:val="green"/>
            <w:rPrChange w:id="161" w:author="Huawei20211018" w:date="2021-11-10T11:39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</w:r>
        <w:r w:rsidRPr="00547FC6">
          <w:rPr>
            <w:rFonts w:ascii="Courier New" w:hAnsi="Courier New"/>
            <w:noProof/>
            <w:snapToGrid w:val="0"/>
            <w:sz w:val="16"/>
            <w:highlight w:val="green"/>
            <w:rPrChange w:id="162" w:author="Huawei20211018" w:date="2021-11-10T11:39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</w:r>
        <w:r w:rsidRPr="00547FC6">
          <w:rPr>
            <w:rFonts w:ascii="Courier New" w:hAnsi="Courier New"/>
            <w:noProof/>
            <w:snapToGrid w:val="0"/>
            <w:sz w:val="16"/>
            <w:highlight w:val="green"/>
            <w:rPrChange w:id="163" w:author="Huawei20211018" w:date="2021-11-10T11:39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</w:r>
        <w:r w:rsidRPr="00547FC6">
          <w:rPr>
            <w:rFonts w:ascii="Courier New" w:hAnsi="Courier New"/>
            <w:noProof/>
            <w:snapToGrid w:val="0"/>
            <w:sz w:val="16"/>
            <w:highlight w:val="green"/>
            <w:rPrChange w:id="164" w:author="Huawei20211018" w:date="2021-11-10T11:39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</w:r>
        <w:r w:rsidRPr="00547FC6">
          <w:rPr>
            <w:rFonts w:ascii="Courier New" w:hAnsi="Courier New"/>
            <w:noProof/>
            <w:snapToGrid w:val="0"/>
            <w:sz w:val="16"/>
            <w:highlight w:val="green"/>
            <w:rPrChange w:id="165" w:author="Huawei20211018" w:date="2021-11-10T11:39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</w:r>
        <w:r w:rsidRPr="00547FC6">
          <w:rPr>
            <w:rFonts w:ascii="Courier New" w:hAnsi="Courier New"/>
            <w:noProof/>
            <w:snapToGrid w:val="0"/>
            <w:sz w:val="16"/>
            <w:highlight w:val="green"/>
            <w:rPrChange w:id="166" w:author="Huawei20211018" w:date="2021-11-10T11:39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</w:r>
        <w:r w:rsidRPr="00547FC6">
          <w:rPr>
            <w:rFonts w:ascii="Courier New" w:hAnsi="Courier New"/>
            <w:noProof/>
            <w:snapToGrid w:val="0"/>
            <w:sz w:val="16"/>
            <w:highlight w:val="green"/>
            <w:rPrChange w:id="167" w:author="Huawei20211018" w:date="2021-11-10T11:39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</w:r>
        <w:r w:rsidRPr="00547FC6">
          <w:rPr>
            <w:rFonts w:ascii="Courier New" w:hAnsi="Courier New"/>
            <w:noProof/>
            <w:snapToGrid w:val="0"/>
            <w:sz w:val="16"/>
            <w:highlight w:val="green"/>
            <w:rPrChange w:id="168" w:author="Huawei20211018" w:date="2021-11-10T11:39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</w:r>
        <w:r w:rsidRPr="00547FC6">
          <w:rPr>
            <w:rFonts w:ascii="Courier New" w:eastAsia="SimSun" w:hAnsi="Courier New"/>
            <w:noProof/>
            <w:snapToGrid w:val="0"/>
            <w:sz w:val="16"/>
            <w:highlight w:val="green"/>
            <w:rPrChange w:id="169" w:author="Huawei20211018" w:date="2021-11-10T11:39:00Z">
              <w:rPr>
                <w:rFonts w:ascii="Courier New" w:eastAsia="SimSun" w:hAnsi="Courier New"/>
                <w:noProof/>
                <w:snapToGrid w:val="0"/>
                <w:sz w:val="16"/>
              </w:rPr>
            </w:rPrChange>
          </w:rPr>
          <w:t>ProtocolIE-ID ::= x8</w:t>
        </w:r>
      </w:ins>
    </w:p>
    <w:p w14:paraId="2277E93B" w14:textId="77777777" w:rsidR="000568A9" w:rsidRDefault="000568A9" w:rsidP="000568A9">
      <w:pPr>
        <w:pStyle w:val="FirstChange"/>
        <w:rPr>
          <w:highlight w:val="yellow"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</w:t>
      </w:r>
      <w:r>
        <w:rPr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41AD212A" w14:textId="77777777" w:rsidR="00235ADA" w:rsidRPr="00235ADA" w:rsidRDefault="00235ADA" w:rsidP="00235ADA">
      <w:pPr>
        <w:pStyle w:val="FirstChange"/>
        <w:jc w:val="left"/>
        <w:rPr>
          <w:highlight w:val="yellow"/>
        </w:rPr>
      </w:pPr>
    </w:p>
    <w:p w14:paraId="1C40B5A7" w14:textId="77777777" w:rsidR="00235ADA" w:rsidRDefault="00235ADA" w:rsidP="00235ADA">
      <w:pPr>
        <w:pStyle w:val="FirstChange"/>
        <w:rPr>
          <w:highlight w:val="yellow"/>
        </w:rPr>
        <w:sectPr w:rsidR="00235ADA">
          <w:pgSz w:w="11907" w:h="16840"/>
          <w:pgMar w:top="1134" w:right="1134" w:bottom="1134" w:left="1134" w:header="720" w:footer="578" w:gutter="0"/>
          <w:cols w:space="720"/>
          <w:titlePg/>
        </w:sectPr>
      </w:pPr>
    </w:p>
    <w:p w14:paraId="01477762" w14:textId="77777777" w:rsidR="00AB7960" w:rsidRPr="00AB7960" w:rsidRDefault="00AB7960" w:rsidP="00AB7960">
      <w:pPr>
        <w:spacing w:afterLines="50" w:after="120"/>
        <w:jc w:val="both"/>
        <w:rPr>
          <w:rFonts w:eastAsia="MS Mincho"/>
          <w:lang w:eastAsia="ja-JP"/>
        </w:rPr>
      </w:pPr>
    </w:p>
    <w:sectPr w:rsidR="00AB7960" w:rsidRPr="00AB7960" w:rsidSect="0038165A">
      <w:pgSz w:w="16840" w:h="11907" w:orient="landscape"/>
      <w:pgMar w:top="1134" w:right="1134" w:bottom="1134" w:left="1134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CF26EA" w14:textId="77777777" w:rsidR="00073071" w:rsidRDefault="00073071" w:rsidP="00A81441">
      <w:r>
        <w:separator/>
      </w:r>
    </w:p>
  </w:endnote>
  <w:endnote w:type="continuationSeparator" w:id="0">
    <w:p w14:paraId="3046CE10" w14:textId="77777777" w:rsidR="00073071" w:rsidRDefault="00073071" w:rsidP="00A814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onotype Sorts">
    <w:altName w:val="Times New Roman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736603" w14:textId="77777777" w:rsidR="00073071" w:rsidRDefault="00073071" w:rsidP="00A81441">
      <w:r>
        <w:separator/>
      </w:r>
    </w:p>
  </w:footnote>
  <w:footnote w:type="continuationSeparator" w:id="0">
    <w:p w14:paraId="2D784B29" w14:textId="77777777" w:rsidR="00073071" w:rsidRDefault="00073071" w:rsidP="00A814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" w15:restartNumberingAfterBreak="0">
    <w:nsid w:val="059C698C"/>
    <w:multiLevelType w:val="hybridMultilevel"/>
    <w:tmpl w:val="E912FDAE"/>
    <w:lvl w:ilvl="0" w:tplc="4D5A069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9041BB1"/>
    <w:multiLevelType w:val="hybridMultilevel"/>
    <w:tmpl w:val="1114A49C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9BD4373"/>
    <w:multiLevelType w:val="hybridMultilevel"/>
    <w:tmpl w:val="BB24C976"/>
    <w:lvl w:ilvl="0" w:tplc="32D0AB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39D29630"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59E1E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2D5469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3C923D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86E8E5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52FA9D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297E15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156C4C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5" w15:restartNumberingAfterBreak="0">
    <w:nsid w:val="0C4E350F"/>
    <w:multiLevelType w:val="hybridMultilevel"/>
    <w:tmpl w:val="96DE69B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E743A0B"/>
    <w:multiLevelType w:val="hybridMultilevel"/>
    <w:tmpl w:val="2C76F822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1C2F65BA"/>
    <w:multiLevelType w:val="hybridMultilevel"/>
    <w:tmpl w:val="848C87D6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326052AF"/>
    <w:multiLevelType w:val="hybridMultilevel"/>
    <w:tmpl w:val="0F8AA63C"/>
    <w:lvl w:ilvl="0" w:tplc="D146EFD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2DD093D"/>
    <w:multiLevelType w:val="hybridMultilevel"/>
    <w:tmpl w:val="4634C67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17C69EA"/>
    <w:multiLevelType w:val="hybridMultilevel"/>
    <w:tmpl w:val="276A791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9591D53"/>
    <w:multiLevelType w:val="multilevel"/>
    <w:tmpl w:val="49591D53"/>
    <w:lvl w:ilvl="0">
      <w:start w:val="1"/>
      <w:numFmt w:val="bullet"/>
      <w:lvlText w:val="-"/>
      <w:lvlJc w:val="left"/>
      <w:pPr>
        <w:ind w:left="1080" w:hanging="360"/>
      </w:pPr>
      <w:rPr>
        <w:rFonts w:ascii="Arial" w:eastAsia="Malgun Gothic" w:hAnsi="Arial" w:cs="Arial" w:hint="default"/>
      </w:rPr>
    </w:lvl>
    <w:lvl w:ilvl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5" w15:restartNumberingAfterBreak="0">
    <w:nsid w:val="51207D97"/>
    <w:multiLevelType w:val="hybridMultilevel"/>
    <w:tmpl w:val="B27AA974"/>
    <w:lvl w:ilvl="0" w:tplc="FE4A290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4BE5159"/>
    <w:multiLevelType w:val="hybridMultilevel"/>
    <w:tmpl w:val="63F2D4DC"/>
    <w:lvl w:ilvl="0" w:tplc="3C54ABF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5F1A424E"/>
    <w:multiLevelType w:val="hybridMultilevel"/>
    <w:tmpl w:val="F89297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30A38F2"/>
    <w:multiLevelType w:val="hybridMultilevel"/>
    <w:tmpl w:val="9D961E3C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684C0C00"/>
    <w:multiLevelType w:val="hybridMultilevel"/>
    <w:tmpl w:val="17EE471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A510068"/>
    <w:multiLevelType w:val="hybridMultilevel"/>
    <w:tmpl w:val="966AF95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4523DAA"/>
    <w:multiLevelType w:val="hybridMultilevel"/>
    <w:tmpl w:val="E1B433F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5980AE5"/>
    <w:multiLevelType w:val="hybridMultilevel"/>
    <w:tmpl w:val="AD28805E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A710F62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num w:numId="1">
    <w:abstractNumId w:val="20"/>
  </w:num>
  <w:num w:numId="2">
    <w:abstractNumId w:val="13"/>
  </w:num>
  <w:num w:numId="3">
    <w:abstractNumId w:val="16"/>
  </w:num>
  <w:num w:numId="4">
    <w:abstractNumId w:val="7"/>
  </w:num>
  <w:num w:numId="5">
    <w:abstractNumId w:val="14"/>
  </w:num>
  <w:num w:numId="6">
    <w:abstractNumId w:val="15"/>
  </w:num>
  <w:num w:numId="7">
    <w:abstractNumId w:val="9"/>
  </w:num>
  <w:num w:numId="8">
    <w:abstractNumId w:val="17"/>
  </w:num>
  <w:num w:numId="9">
    <w:abstractNumId w:val="18"/>
  </w:num>
  <w:num w:numId="10">
    <w:abstractNumId w:val="1"/>
  </w:num>
  <w:num w:numId="11">
    <w:abstractNumId w:val="26"/>
  </w:num>
  <w:num w:numId="12">
    <w:abstractNumId w:val="8"/>
  </w:num>
  <w:num w:numId="13">
    <w:abstractNumId w:val="19"/>
  </w:num>
  <w:num w:numId="14">
    <w:abstractNumId w:val="3"/>
  </w:num>
  <w:num w:numId="15">
    <w:abstractNumId w:val="10"/>
  </w:num>
  <w:num w:numId="16">
    <w:abstractNumId w:val="12"/>
  </w:num>
  <w:num w:numId="17">
    <w:abstractNumId w:val="6"/>
  </w:num>
  <w:num w:numId="18">
    <w:abstractNumId w:val="2"/>
  </w:num>
  <w:num w:numId="19">
    <w:abstractNumId w:val="21"/>
  </w:num>
  <w:num w:numId="20">
    <w:abstractNumId w:val="11"/>
  </w:num>
  <w:num w:numId="21">
    <w:abstractNumId w:val="25"/>
  </w:num>
  <w:num w:numId="22">
    <w:abstractNumId w:val="24"/>
  </w:num>
  <w:num w:numId="23">
    <w:abstractNumId w:val="22"/>
  </w:num>
  <w:num w:numId="24">
    <w:abstractNumId w:val="23"/>
  </w:num>
  <w:num w:numId="25">
    <w:abstractNumId w:val="4"/>
  </w:num>
  <w:num w:numId="26">
    <w:abstractNumId w:val="5"/>
  </w:num>
  <w:num w:numId="2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20211018">
    <w15:presenceInfo w15:providerId="None" w15:userId="Huawei202110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9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711B"/>
    <w:rsid w:val="000254BF"/>
    <w:rsid w:val="00026AD2"/>
    <w:rsid w:val="000568A9"/>
    <w:rsid w:val="00060DB4"/>
    <w:rsid w:val="000705E3"/>
    <w:rsid w:val="00073071"/>
    <w:rsid w:val="00075635"/>
    <w:rsid w:val="00083F70"/>
    <w:rsid w:val="00085238"/>
    <w:rsid w:val="00085250"/>
    <w:rsid w:val="00091371"/>
    <w:rsid w:val="0009213B"/>
    <w:rsid w:val="000942AD"/>
    <w:rsid w:val="000A277D"/>
    <w:rsid w:val="000A6860"/>
    <w:rsid w:val="000B5EF2"/>
    <w:rsid w:val="000C4591"/>
    <w:rsid w:val="000C7766"/>
    <w:rsid w:val="000C7AD6"/>
    <w:rsid w:val="000D287F"/>
    <w:rsid w:val="000D54B1"/>
    <w:rsid w:val="000D54D6"/>
    <w:rsid w:val="000D5ECF"/>
    <w:rsid w:val="000F4E43"/>
    <w:rsid w:val="00124289"/>
    <w:rsid w:val="001332EF"/>
    <w:rsid w:val="00135725"/>
    <w:rsid w:val="00150C80"/>
    <w:rsid w:val="00151B18"/>
    <w:rsid w:val="00152777"/>
    <w:rsid w:val="0015303A"/>
    <w:rsid w:val="001548BE"/>
    <w:rsid w:val="00155A5E"/>
    <w:rsid w:val="00157FBE"/>
    <w:rsid w:val="00170219"/>
    <w:rsid w:val="00171E57"/>
    <w:rsid w:val="0018482B"/>
    <w:rsid w:val="00193461"/>
    <w:rsid w:val="001951AB"/>
    <w:rsid w:val="00195929"/>
    <w:rsid w:val="001A51D0"/>
    <w:rsid w:val="001B096B"/>
    <w:rsid w:val="001B6056"/>
    <w:rsid w:val="001B75AA"/>
    <w:rsid w:val="001C394E"/>
    <w:rsid w:val="001C6DF3"/>
    <w:rsid w:val="001C7A35"/>
    <w:rsid w:val="001C7EE5"/>
    <w:rsid w:val="001D6291"/>
    <w:rsid w:val="001D79C5"/>
    <w:rsid w:val="001E41AD"/>
    <w:rsid w:val="001E7476"/>
    <w:rsid w:val="001E778A"/>
    <w:rsid w:val="001F690C"/>
    <w:rsid w:val="002015DF"/>
    <w:rsid w:val="0020509D"/>
    <w:rsid w:val="00206527"/>
    <w:rsid w:val="00213128"/>
    <w:rsid w:val="00213C92"/>
    <w:rsid w:val="00214381"/>
    <w:rsid w:val="00215519"/>
    <w:rsid w:val="00216611"/>
    <w:rsid w:val="00234647"/>
    <w:rsid w:val="00234B7E"/>
    <w:rsid w:val="00235076"/>
    <w:rsid w:val="00235ADA"/>
    <w:rsid w:val="0023769B"/>
    <w:rsid w:val="002442BF"/>
    <w:rsid w:val="00247733"/>
    <w:rsid w:val="00260951"/>
    <w:rsid w:val="002630EB"/>
    <w:rsid w:val="00270EE2"/>
    <w:rsid w:val="002720CD"/>
    <w:rsid w:val="00273294"/>
    <w:rsid w:val="00277203"/>
    <w:rsid w:val="00285764"/>
    <w:rsid w:val="002864A4"/>
    <w:rsid w:val="00286536"/>
    <w:rsid w:val="00287F98"/>
    <w:rsid w:val="0029641B"/>
    <w:rsid w:val="002A53FA"/>
    <w:rsid w:val="002A6934"/>
    <w:rsid w:val="002A693B"/>
    <w:rsid w:val="002B2FBD"/>
    <w:rsid w:val="002B30A5"/>
    <w:rsid w:val="002B5794"/>
    <w:rsid w:val="002B5F12"/>
    <w:rsid w:val="002C327A"/>
    <w:rsid w:val="002C4E8A"/>
    <w:rsid w:val="002C6C44"/>
    <w:rsid w:val="002D7FF9"/>
    <w:rsid w:val="002E1F50"/>
    <w:rsid w:val="002F27E7"/>
    <w:rsid w:val="002F469C"/>
    <w:rsid w:val="002F70B3"/>
    <w:rsid w:val="003108A2"/>
    <w:rsid w:val="00313B5A"/>
    <w:rsid w:val="003166A3"/>
    <w:rsid w:val="0031775A"/>
    <w:rsid w:val="00342DF7"/>
    <w:rsid w:val="00345077"/>
    <w:rsid w:val="00351E58"/>
    <w:rsid w:val="00352F8F"/>
    <w:rsid w:val="00357C37"/>
    <w:rsid w:val="0037661E"/>
    <w:rsid w:val="0038073E"/>
    <w:rsid w:val="0038165A"/>
    <w:rsid w:val="0038474C"/>
    <w:rsid w:val="0039100F"/>
    <w:rsid w:val="0039216E"/>
    <w:rsid w:val="00395FF8"/>
    <w:rsid w:val="003D0BDC"/>
    <w:rsid w:val="003D1636"/>
    <w:rsid w:val="003D7B0B"/>
    <w:rsid w:val="003E03FF"/>
    <w:rsid w:val="003E1A66"/>
    <w:rsid w:val="003E6948"/>
    <w:rsid w:val="003F1F23"/>
    <w:rsid w:val="00400CBC"/>
    <w:rsid w:val="00401113"/>
    <w:rsid w:val="004034E2"/>
    <w:rsid w:val="00404A02"/>
    <w:rsid w:val="004120B7"/>
    <w:rsid w:val="00416F7F"/>
    <w:rsid w:val="0042029F"/>
    <w:rsid w:val="00420E2F"/>
    <w:rsid w:val="00431450"/>
    <w:rsid w:val="00435E58"/>
    <w:rsid w:val="0044039A"/>
    <w:rsid w:val="00445C06"/>
    <w:rsid w:val="00447106"/>
    <w:rsid w:val="00452BEE"/>
    <w:rsid w:val="00455367"/>
    <w:rsid w:val="004572CC"/>
    <w:rsid w:val="00462F13"/>
    <w:rsid w:val="00463125"/>
    <w:rsid w:val="00463675"/>
    <w:rsid w:val="00466753"/>
    <w:rsid w:val="0047327E"/>
    <w:rsid w:val="004772EE"/>
    <w:rsid w:val="00480AF1"/>
    <w:rsid w:val="00481E44"/>
    <w:rsid w:val="0048268E"/>
    <w:rsid w:val="0048751A"/>
    <w:rsid w:val="00490691"/>
    <w:rsid w:val="004917F2"/>
    <w:rsid w:val="00491FF9"/>
    <w:rsid w:val="0049644C"/>
    <w:rsid w:val="004A066A"/>
    <w:rsid w:val="004A3BD0"/>
    <w:rsid w:val="004B2537"/>
    <w:rsid w:val="004B680F"/>
    <w:rsid w:val="004C7DE0"/>
    <w:rsid w:val="004D10A4"/>
    <w:rsid w:val="004D29B5"/>
    <w:rsid w:val="004E5C69"/>
    <w:rsid w:val="004E6585"/>
    <w:rsid w:val="004F60EA"/>
    <w:rsid w:val="005012BB"/>
    <w:rsid w:val="005055C9"/>
    <w:rsid w:val="005056A6"/>
    <w:rsid w:val="00505AF2"/>
    <w:rsid w:val="005109CC"/>
    <w:rsid w:val="00515265"/>
    <w:rsid w:val="00523593"/>
    <w:rsid w:val="005264E3"/>
    <w:rsid w:val="00526E2F"/>
    <w:rsid w:val="00532A72"/>
    <w:rsid w:val="0053783D"/>
    <w:rsid w:val="005449F0"/>
    <w:rsid w:val="005538B4"/>
    <w:rsid w:val="005567DA"/>
    <w:rsid w:val="0055690A"/>
    <w:rsid w:val="0056272A"/>
    <w:rsid w:val="00565EB3"/>
    <w:rsid w:val="005706B7"/>
    <w:rsid w:val="00570A65"/>
    <w:rsid w:val="00572C71"/>
    <w:rsid w:val="00573872"/>
    <w:rsid w:val="00573BA2"/>
    <w:rsid w:val="00584A09"/>
    <w:rsid w:val="00584B08"/>
    <w:rsid w:val="005865D2"/>
    <w:rsid w:val="005961CC"/>
    <w:rsid w:val="005A7D1C"/>
    <w:rsid w:val="005C237F"/>
    <w:rsid w:val="005C44E1"/>
    <w:rsid w:val="005D1466"/>
    <w:rsid w:val="006027B5"/>
    <w:rsid w:val="00622301"/>
    <w:rsid w:val="00627EE8"/>
    <w:rsid w:val="00644F93"/>
    <w:rsid w:val="00654743"/>
    <w:rsid w:val="0066210C"/>
    <w:rsid w:val="00670000"/>
    <w:rsid w:val="00670E86"/>
    <w:rsid w:val="006722D9"/>
    <w:rsid w:val="00684D62"/>
    <w:rsid w:val="006A00EB"/>
    <w:rsid w:val="006A0486"/>
    <w:rsid w:val="006A1D13"/>
    <w:rsid w:val="006A2578"/>
    <w:rsid w:val="006A7822"/>
    <w:rsid w:val="006B32D3"/>
    <w:rsid w:val="006B4932"/>
    <w:rsid w:val="006C48FA"/>
    <w:rsid w:val="006C5208"/>
    <w:rsid w:val="006C7A53"/>
    <w:rsid w:val="006E01F5"/>
    <w:rsid w:val="006E02B7"/>
    <w:rsid w:val="006E71F5"/>
    <w:rsid w:val="006F1E87"/>
    <w:rsid w:val="006F3A26"/>
    <w:rsid w:val="0071249D"/>
    <w:rsid w:val="00716A50"/>
    <w:rsid w:val="00724CCB"/>
    <w:rsid w:val="00726FC3"/>
    <w:rsid w:val="007310AF"/>
    <w:rsid w:val="00735BC1"/>
    <w:rsid w:val="00745E58"/>
    <w:rsid w:val="00746323"/>
    <w:rsid w:val="007507B3"/>
    <w:rsid w:val="007519BF"/>
    <w:rsid w:val="00752440"/>
    <w:rsid w:val="007536E5"/>
    <w:rsid w:val="00754724"/>
    <w:rsid w:val="00757874"/>
    <w:rsid w:val="0076061C"/>
    <w:rsid w:val="00772B93"/>
    <w:rsid w:val="0078177B"/>
    <w:rsid w:val="00785E65"/>
    <w:rsid w:val="00795D8B"/>
    <w:rsid w:val="00795ECA"/>
    <w:rsid w:val="007A2065"/>
    <w:rsid w:val="007A279A"/>
    <w:rsid w:val="007A3B63"/>
    <w:rsid w:val="007A74A0"/>
    <w:rsid w:val="007A77C3"/>
    <w:rsid w:val="007B312E"/>
    <w:rsid w:val="007C1FBB"/>
    <w:rsid w:val="007C5716"/>
    <w:rsid w:val="007D096B"/>
    <w:rsid w:val="007D0E74"/>
    <w:rsid w:val="007E2F36"/>
    <w:rsid w:val="007E31C6"/>
    <w:rsid w:val="007E50CD"/>
    <w:rsid w:val="007F3035"/>
    <w:rsid w:val="007F5819"/>
    <w:rsid w:val="007F65E2"/>
    <w:rsid w:val="007F7D0A"/>
    <w:rsid w:val="0080117D"/>
    <w:rsid w:val="0080543D"/>
    <w:rsid w:val="00806FE8"/>
    <w:rsid w:val="00812E29"/>
    <w:rsid w:val="00813FA7"/>
    <w:rsid w:val="00820C34"/>
    <w:rsid w:val="00824CBA"/>
    <w:rsid w:val="0083131E"/>
    <w:rsid w:val="00833535"/>
    <w:rsid w:val="008353F6"/>
    <w:rsid w:val="00837271"/>
    <w:rsid w:val="0083789F"/>
    <w:rsid w:val="00843A4A"/>
    <w:rsid w:val="00852A3A"/>
    <w:rsid w:val="00852D85"/>
    <w:rsid w:val="0085608A"/>
    <w:rsid w:val="00860216"/>
    <w:rsid w:val="00872052"/>
    <w:rsid w:val="00873F79"/>
    <w:rsid w:val="00874B45"/>
    <w:rsid w:val="00884CEF"/>
    <w:rsid w:val="008866CD"/>
    <w:rsid w:val="00886A3A"/>
    <w:rsid w:val="00890BA4"/>
    <w:rsid w:val="00890BE4"/>
    <w:rsid w:val="008A3C40"/>
    <w:rsid w:val="008B1178"/>
    <w:rsid w:val="008B2037"/>
    <w:rsid w:val="008D382B"/>
    <w:rsid w:val="008D57C9"/>
    <w:rsid w:val="008E0CF6"/>
    <w:rsid w:val="008E169B"/>
    <w:rsid w:val="008E57A4"/>
    <w:rsid w:val="008F0CCE"/>
    <w:rsid w:val="008F252A"/>
    <w:rsid w:val="008F25D0"/>
    <w:rsid w:val="008F5356"/>
    <w:rsid w:val="008F6FED"/>
    <w:rsid w:val="008F73F5"/>
    <w:rsid w:val="00903EFA"/>
    <w:rsid w:val="00911A91"/>
    <w:rsid w:val="00912023"/>
    <w:rsid w:val="00914087"/>
    <w:rsid w:val="00914A52"/>
    <w:rsid w:val="00914DD6"/>
    <w:rsid w:val="00923E7C"/>
    <w:rsid w:val="00930028"/>
    <w:rsid w:val="00937505"/>
    <w:rsid w:val="00940000"/>
    <w:rsid w:val="00942D93"/>
    <w:rsid w:val="00944E0D"/>
    <w:rsid w:val="00945FEB"/>
    <w:rsid w:val="00946350"/>
    <w:rsid w:val="009477D1"/>
    <w:rsid w:val="0098506B"/>
    <w:rsid w:val="0099005A"/>
    <w:rsid w:val="00992D56"/>
    <w:rsid w:val="00996EDC"/>
    <w:rsid w:val="00997B99"/>
    <w:rsid w:val="009A0059"/>
    <w:rsid w:val="009A0789"/>
    <w:rsid w:val="009A1C1A"/>
    <w:rsid w:val="009B081A"/>
    <w:rsid w:val="009B36E4"/>
    <w:rsid w:val="009B5AA6"/>
    <w:rsid w:val="009B65ED"/>
    <w:rsid w:val="009B70F2"/>
    <w:rsid w:val="009B746B"/>
    <w:rsid w:val="009C0F8A"/>
    <w:rsid w:val="009C19A2"/>
    <w:rsid w:val="009C1FF5"/>
    <w:rsid w:val="009C32AD"/>
    <w:rsid w:val="009C3B5C"/>
    <w:rsid w:val="009D0999"/>
    <w:rsid w:val="009E158C"/>
    <w:rsid w:val="009E6137"/>
    <w:rsid w:val="009F70F8"/>
    <w:rsid w:val="009F7429"/>
    <w:rsid w:val="00A06291"/>
    <w:rsid w:val="00A10493"/>
    <w:rsid w:val="00A11C69"/>
    <w:rsid w:val="00A236D6"/>
    <w:rsid w:val="00A30162"/>
    <w:rsid w:val="00A317B5"/>
    <w:rsid w:val="00A32D4B"/>
    <w:rsid w:val="00A3567B"/>
    <w:rsid w:val="00A360A4"/>
    <w:rsid w:val="00A4284A"/>
    <w:rsid w:val="00A44CCB"/>
    <w:rsid w:val="00A5195D"/>
    <w:rsid w:val="00A61FA7"/>
    <w:rsid w:val="00A637D0"/>
    <w:rsid w:val="00A64B82"/>
    <w:rsid w:val="00A66A61"/>
    <w:rsid w:val="00A66AFD"/>
    <w:rsid w:val="00A6766E"/>
    <w:rsid w:val="00A67C48"/>
    <w:rsid w:val="00A81441"/>
    <w:rsid w:val="00A856C3"/>
    <w:rsid w:val="00A86D1C"/>
    <w:rsid w:val="00A91B06"/>
    <w:rsid w:val="00A91FCB"/>
    <w:rsid w:val="00A949C7"/>
    <w:rsid w:val="00A95AC8"/>
    <w:rsid w:val="00A96D34"/>
    <w:rsid w:val="00AA4D9A"/>
    <w:rsid w:val="00AB21B0"/>
    <w:rsid w:val="00AB6DD2"/>
    <w:rsid w:val="00AB7960"/>
    <w:rsid w:val="00AC2181"/>
    <w:rsid w:val="00AD50B2"/>
    <w:rsid w:val="00AE1C52"/>
    <w:rsid w:val="00AE1C5E"/>
    <w:rsid w:val="00B02785"/>
    <w:rsid w:val="00B05463"/>
    <w:rsid w:val="00B07AAA"/>
    <w:rsid w:val="00B07E8F"/>
    <w:rsid w:val="00B11AAF"/>
    <w:rsid w:val="00B13CD7"/>
    <w:rsid w:val="00B14E79"/>
    <w:rsid w:val="00B202C9"/>
    <w:rsid w:val="00B3132D"/>
    <w:rsid w:val="00B32D76"/>
    <w:rsid w:val="00B36C75"/>
    <w:rsid w:val="00B36FA3"/>
    <w:rsid w:val="00B40E08"/>
    <w:rsid w:val="00B41B4B"/>
    <w:rsid w:val="00B4491E"/>
    <w:rsid w:val="00B4525C"/>
    <w:rsid w:val="00B457FE"/>
    <w:rsid w:val="00B55CAA"/>
    <w:rsid w:val="00B57DAA"/>
    <w:rsid w:val="00B63902"/>
    <w:rsid w:val="00B64343"/>
    <w:rsid w:val="00B643F3"/>
    <w:rsid w:val="00B657AA"/>
    <w:rsid w:val="00B67F6E"/>
    <w:rsid w:val="00B86170"/>
    <w:rsid w:val="00B97AD9"/>
    <w:rsid w:val="00BA0197"/>
    <w:rsid w:val="00BB1959"/>
    <w:rsid w:val="00BB3E6B"/>
    <w:rsid w:val="00BB6355"/>
    <w:rsid w:val="00BC1C96"/>
    <w:rsid w:val="00BD7DB1"/>
    <w:rsid w:val="00BE3382"/>
    <w:rsid w:val="00BF342B"/>
    <w:rsid w:val="00C033EA"/>
    <w:rsid w:val="00C0594A"/>
    <w:rsid w:val="00C0746C"/>
    <w:rsid w:val="00C11B65"/>
    <w:rsid w:val="00C12055"/>
    <w:rsid w:val="00C160DD"/>
    <w:rsid w:val="00C20E8A"/>
    <w:rsid w:val="00C26A89"/>
    <w:rsid w:val="00C5368D"/>
    <w:rsid w:val="00C62865"/>
    <w:rsid w:val="00C63DEE"/>
    <w:rsid w:val="00C64A19"/>
    <w:rsid w:val="00C6677B"/>
    <w:rsid w:val="00C672C0"/>
    <w:rsid w:val="00C71C8F"/>
    <w:rsid w:val="00C7275B"/>
    <w:rsid w:val="00C75EDD"/>
    <w:rsid w:val="00C964D9"/>
    <w:rsid w:val="00CA5DB0"/>
    <w:rsid w:val="00CB0E37"/>
    <w:rsid w:val="00CB3397"/>
    <w:rsid w:val="00CB4553"/>
    <w:rsid w:val="00CB45D2"/>
    <w:rsid w:val="00CC132C"/>
    <w:rsid w:val="00CD1967"/>
    <w:rsid w:val="00CD6D78"/>
    <w:rsid w:val="00CE125D"/>
    <w:rsid w:val="00CF3529"/>
    <w:rsid w:val="00CF689E"/>
    <w:rsid w:val="00D01156"/>
    <w:rsid w:val="00D01E56"/>
    <w:rsid w:val="00D052F8"/>
    <w:rsid w:val="00D240ED"/>
    <w:rsid w:val="00D271BD"/>
    <w:rsid w:val="00D31006"/>
    <w:rsid w:val="00D33298"/>
    <w:rsid w:val="00D36AFE"/>
    <w:rsid w:val="00D37827"/>
    <w:rsid w:val="00D37BDB"/>
    <w:rsid w:val="00D37F5D"/>
    <w:rsid w:val="00D43F50"/>
    <w:rsid w:val="00D533A9"/>
    <w:rsid w:val="00D57B34"/>
    <w:rsid w:val="00D604DE"/>
    <w:rsid w:val="00D65D7A"/>
    <w:rsid w:val="00D667CB"/>
    <w:rsid w:val="00D676BD"/>
    <w:rsid w:val="00D84951"/>
    <w:rsid w:val="00D8667A"/>
    <w:rsid w:val="00D87C98"/>
    <w:rsid w:val="00D964D6"/>
    <w:rsid w:val="00DA0364"/>
    <w:rsid w:val="00DA3228"/>
    <w:rsid w:val="00DA744B"/>
    <w:rsid w:val="00DB5550"/>
    <w:rsid w:val="00DD0AB0"/>
    <w:rsid w:val="00DE17B4"/>
    <w:rsid w:val="00DF66E6"/>
    <w:rsid w:val="00E139C1"/>
    <w:rsid w:val="00E1427E"/>
    <w:rsid w:val="00E142FA"/>
    <w:rsid w:val="00E24A66"/>
    <w:rsid w:val="00E430CD"/>
    <w:rsid w:val="00E44A3C"/>
    <w:rsid w:val="00E45CF1"/>
    <w:rsid w:val="00E51DF4"/>
    <w:rsid w:val="00E53FDD"/>
    <w:rsid w:val="00E57408"/>
    <w:rsid w:val="00E63B1C"/>
    <w:rsid w:val="00E71F5A"/>
    <w:rsid w:val="00E77974"/>
    <w:rsid w:val="00E832BA"/>
    <w:rsid w:val="00E93BD5"/>
    <w:rsid w:val="00E93CC5"/>
    <w:rsid w:val="00EA28AD"/>
    <w:rsid w:val="00EA4ED2"/>
    <w:rsid w:val="00EA65DC"/>
    <w:rsid w:val="00EB10D7"/>
    <w:rsid w:val="00EB278D"/>
    <w:rsid w:val="00EB5BC5"/>
    <w:rsid w:val="00EC3296"/>
    <w:rsid w:val="00ED54DD"/>
    <w:rsid w:val="00EF2717"/>
    <w:rsid w:val="00EF2EF2"/>
    <w:rsid w:val="00EF4F52"/>
    <w:rsid w:val="00EF5331"/>
    <w:rsid w:val="00F032DB"/>
    <w:rsid w:val="00F04D29"/>
    <w:rsid w:val="00F04D4D"/>
    <w:rsid w:val="00F14D7F"/>
    <w:rsid w:val="00F17DBE"/>
    <w:rsid w:val="00F25813"/>
    <w:rsid w:val="00F31169"/>
    <w:rsid w:val="00F37876"/>
    <w:rsid w:val="00F418C1"/>
    <w:rsid w:val="00F4260C"/>
    <w:rsid w:val="00F457B1"/>
    <w:rsid w:val="00F51CA9"/>
    <w:rsid w:val="00F73A90"/>
    <w:rsid w:val="00F75D67"/>
    <w:rsid w:val="00F75F2A"/>
    <w:rsid w:val="00F77E19"/>
    <w:rsid w:val="00F82DCF"/>
    <w:rsid w:val="00F84F74"/>
    <w:rsid w:val="00FA0E8E"/>
    <w:rsid w:val="00FA1249"/>
    <w:rsid w:val="00FA4657"/>
    <w:rsid w:val="00FA4815"/>
    <w:rsid w:val="00FA7B90"/>
    <w:rsid w:val="00FB1762"/>
    <w:rsid w:val="00FB1C84"/>
    <w:rsid w:val="00FB541F"/>
    <w:rsid w:val="00FB66FA"/>
    <w:rsid w:val="00FC2ED2"/>
    <w:rsid w:val="00FC4365"/>
    <w:rsid w:val="00FC441D"/>
    <w:rsid w:val="00FE4071"/>
    <w:rsid w:val="00FE61FC"/>
    <w:rsid w:val="00FF2090"/>
    <w:rsid w:val="00FF6FF4"/>
    <w:rsid w:val="2E190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3B89320"/>
  <w15:docId w15:val="{494902EB-E94E-4A9E-818A-6CA0294EC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 w:cs="Arial"/>
      <w:lang w:val="en-GB" w:eastAsia="en-US"/>
    </w:rPr>
  </w:style>
  <w:style w:type="paragraph" w:customStyle="1" w:styleId="1">
    <w:name w:val="修订1"/>
    <w:hidden/>
    <w:uiPriority w:val="99"/>
    <w:semiHidden/>
    <w:rPr>
      <w:lang w:val="en-GB" w:eastAsia="en-US"/>
    </w:rPr>
  </w:style>
  <w:style w:type="table" w:customStyle="1" w:styleId="10">
    <w:name w:val="网格型1"/>
    <w:basedOn w:val="TableNormal"/>
    <w:next w:val="TableGrid"/>
    <w:rsid w:val="008B2037"/>
    <w:rPr>
      <w:rFonts w:ascii="CG Times (WN)" w:hAnsi="CG Times (WN)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qFormat/>
    <w:rsid w:val="008B20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har"/>
    <w:qFormat/>
    <w:rsid w:val="00A86D1C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paragraph" w:customStyle="1" w:styleId="TAH">
    <w:name w:val="TAH"/>
    <w:basedOn w:val="Normal"/>
    <w:link w:val="TAHChar"/>
    <w:qFormat/>
    <w:rsid w:val="00A86D1C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18"/>
      <w:lang w:eastAsia="en-GB"/>
    </w:rPr>
  </w:style>
  <w:style w:type="paragraph" w:customStyle="1" w:styleId="TF">
    <w:name w:val="TF"/>
    <w:basedOn w:val="Normal"/>
    <w:link w:val="TFZchn"/>
    <w:rsid w:val="00A86D1C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ALChar">
    <w:name w:val="TAL Char"/>
    <w:link w:val="TAL"/>
    <w:qFormat/>
    <w:rsid w:val="00A86D1C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rsid w:val="00A86D1C"/>
    <w:rPr>
      <w:rFonts w:ascii="Arial" w:hAnsi="Arial"/>
      <w:b/>
      <w:sz w:val="18"/>
      <w:lang w:val="en-GB" w:eastAsia="en-GB"/>
    </w:rPr>
  </w:style>
  <w:style w:type="character" w:customStyle="1" w:styleId="TFZchn">
    <w:name w:val="TF Zchn"/>
    <w:link w:val="TF"/>
    <w:rsid w:val="00A86D1C"/>
    <w:rPr>
      <w:rFonts w:ascii="Arial" w:hAnsi="Arial"/>
      <w:b/>
      <w:lang w:val="en-GB" w:eastAsia="en-GB"/>
    </w:rPr>
  </w:style>
  <w:style w:type="paragraph" w:customStyle="1" w:styleId="TALLeft0">
    <w:name w:val="TAL + Left:  0"/>
    <w:aliases w:val="25 cm"/>
    <w:basedOn w:val="TAL"/>
    <w:rsid w:val="00A86D1C"/>
    <w:pPr>
      <w:spacing w:line="0" w:lineRule="atLeast"/>
      <w:ind w:left="142"/>
    </w:pPr>
  </w:style>
  <w:style w:type="paragraph" w:customStyle="1" w:styleId="TALLeft050cm">
    <w:name w:val="TAL + Left:  050 cm"/>
    <w:basedOn w:val="TAL"/>
    <w:rsid w:val="00A86D1C"/>
    <w:pPr>
      <w:spacing w:line="0" w:lineRule="atLeast"/>
      <w:ind w:left="284"/>
    </w:pPr>
  </w:style>
  <w:style w:type="paragraph" w:customStyle="1" w:styleId="TALLeft00">
    <w:name w:val="TAL + Left: 0"/>
    <w:aliases w:val="75 cm"/>
    <w:basedOn w:val="TALLeft050cm"/>
    <w:rsid w:val="00A86D1C"/>
    <w:pPr>
      <w:ind w:left="425"/>
    </w:pPr>
  </w:style>
  <w:style w:type="character" w:customStyle="1" w:styleId="B1Char1">
    <w:name w:val="B1 Char1"/>
    <w:link w:val="B1"/>
    <w:rsid w:val="00D36AFE"/>
    <w:rPr>
      <w:rFonts w:ascii="Arial" w:hAnsi="Arial"/>
      <w:lang w:val="en-GB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9C3B5C"/>
    <w:rPr>
      <w:lang w:val="en-GB" w:eastAsia="en-US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fighead21,fighead22,fighead23,Table Caption1,fighead211,fighead24,cap Char2,cap Char Char1"/>
    <w:basedOn w:val="Normal"/>
    <w:next w:val="Normal"/>
    <w:link w:val="CaptionChar3"/>
    <w:unhideWhenUsed/>
    <w:qFormat/>
    <w:rsid w:val="00400CBC"/>
    <w:pPr>
      <w:overflowPunct w:val="0"/>
      <w:autoSpaceDE w:val="0"/>
      <w:autoSpaceDN w:val="0"/>
      <w:adjustRightInd w:val="0"/>
      <w:spacing w:after="180" w:line="300" w:lineRule="auto"/>
      <w:jc w:val="both"/>
      <w:textAlignment w:val="baseline"/>
    </w:pPr>
    <w:rPr>
      <w:rFonts w:eastAsia="SimSun"/>
      <w:b/>
      <w:bCs/>
      <w:lang w:val="en-US" w:eastAsia="zh-CN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fighead21 Char"/>
    <w:link w:val="Caption"/>
    <w:locked/>
    <w:rsid w:val="00400CBC"/>
    <w:rPr>
      <w:rFonts w:eastAsia="SimSun"/>
      <w:b/>
      <w:bCs/>
    </w:rPr>
  </w:style>
  <w:style w:type="paragraph" w:customStyle="1" w:styleId="Proposal">
    <w:name w:val="Proposal"/>
    <w:basedOn w:val="Normal"/>
    <w:link w:val="ProposalChar"/>
    <w:qFormat/>
    <w:rsid w:val="00400CBC"/>
    <w:pPr>
      <w:numPr>
        <w:numId w:val="1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Malgun Gothic" w:hAnsi="Arial"/>
      <w:b/>
      <w:bCs/>
      <w:lang w:val="x-none" w:eastAsia="x-none"/>
    </w:rPr>
  </w:style>
  <w:style w:type="character" w:customStyle="1" w:styleId="ProposalChar">
    <w:name w:val="Proposal Char"/>
    <w:link w:val="Proposal"/>
    <w:rsid w:val="00400CBC"/>
    <w:rPr>
      <w:rFonts w:ascii="Arial" w:eastAsia="Malgun Gothic" w:hAnsi="Arial"/>
      <w:b/>
      <w:bCs/>
      <w:lang w:val="x-none" w:eastAsia="x-none"/>
    </w:rPr>
  </w:style>
  <w:style w:type="character" w:styleId="Strong">
    <w:name w:val="Strong"/>
    <w:basedOn w:val="DefaultParagraphFont"/>
    <w:uiPriority w:val="22"/>
    <w:qFormat/>
    <w:rsid w:val="002C4E8A"/>
    <w:rPr>
      <w:b/>
      <w:bCs/>
    </w:rPr>
  </w:style>
  <w:style w:type="paragraph" w:customStyle="1" w:styleId="Doc-text2">
    <w:name w:val="Doc-text2"/>
    <w:basedOn w:val="Normal"/>
    <w:link w:val="Doc-text2Char"/>
    <w:qFormat/>
    <w:rsid w:val="00D533A9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533A9"/>
    <w:rPr>
      <w:rFonts w:ascii="Arial" w:eastAsia="MS Mincho" w:hAnsi="Arial"/>
      <w:szCs w:val="24"/>
      <w:lang w:val="en-GB" w:eastAsia="en-GB"/>
    </w:rPr>
  </w:style>
  <w:style w:type="paragraph" w:customStyle="1" w:styleId="NO">
    <w:name w:val="NO"/>
    <w:basedOn w:val="Normal"/>
    <w:link w:val="NOChar"/>
    <w:qFormat/>
    <w:rsid w:val="00DE17B4"/>
    <w:pPr>
      <w:keepLines/>
      <w:overflowPunct w:val="0"/>
      <w:autoSpaceDE w:val="0"/>
      <w:autoSpaceDN w:val="0"/>
      <w:adjustRightInd w:val="0"/>
      <w:spacing w:after="180" w:line="300" w:lineRule="auto"/>
      <w:ind w:left="1135" w:hanging="851"/>
      <w:jc w:val="both"/>
      <w:textAlignment w:val="baseline"/>
    </w:pPr>
    <w:rPr>
      <w:rFonts w:eastAsia="Times New Roman"/>
      <w:color w:val="000000"/>
      <w:sz w:val="22"/>
      <w:lang w:val="en-US" w:eastAsia="zh-CN"/>
    </w:rPr>
  </w:style>
  <w:style w:type="character" w:customStyle="1" w:styleId="NOChar">
    <w:name w:val="NO Char"/>
    <w:link w:val="NO"/>
    <w:qFormat/>
    <w:rsid w:val="00DE17B4"/>
    <w:rPr>
      <w:rFonts w:eastAsia="Times New Roman"/>
      <w:color w:val="000000"/>
      <w:sz w:val="22"/>
    </w:rPr>
  </w:style>
  <w:style w:type="character" w:customStyle="1" w:styleId="TALCar">
    <w:name w:val="TAL Car"/>
    <w:rsid w:val="00CB4553"/>
    <w:rPr>
      <w:rFonts w:ascii="Arial" w:eastAsia="Times New Roman" w:hAnsi="Arial"/>
      <w:sz w:val="18"/>
      <w:lang w:eastAsia="en-US"/>
    </w:rPr>
  </w:style>
  <w:style w:type="paragraph" w:customStyle="1" w:styleId="FirstChange">
    <w:name w:val="First Change"/>
    <w:basedOn w:val="Normal"/>
    <w:rsid w:val="00AB7960"/>
    <w:pPr>
      <w:spacing w:after="180"/>
      <w:jc w:val="center"/>
    </w:pPr>
    <w:rPr>
      <w:rFonts w:eastAsia="SimSun"/>
      <w:color w:val="FF0000"/>
    </w:rPr>
  </w:style>
  <w:style w:type="paragraph" w:customStyle="1" w:styleId="PL">
    <w:name w:val="PL"/>
    <w:link w:val="PLChar"/>
    <w:qFormat/>
    <w:rsid w:val="0038165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38165A"/>
    <w:rPr>
      <w:rFonts w:ascii="Courier New" w:hAnsi="Courier New"/>
      <w:noProof/>
      <w:sz w:val="16"/>
      <w:lang w:val="en-GB" w:eastAsia="en-US"/>
    </w:rPr>
  </w:style>
  <w:style w:type="paragraph" w:customStyle="1" w:styleId="BL">
    <w:name w:val="BL"/>
    <w:basedOn w:val="Normal"/>
    <w:rsid w:val="003D7B0B"/>
    <w:pPr>
      <w:widowControl w:val="0"/>
      <w:tabs>
        <w:tab w:val="left" w:pos="851"/>
        <w:tab w:val="right" w:pos="10260"/>
      </w:tabs>
      <w:overflowPunct w:val="0"/>
      <w:autoSpaceDE w:val="0"/>
      <w:autoSpaceDN w:val="0"/>
      <w:adjustRightInd w:val="0"/>
      <w:spacing w:after="180"/>
      <w:ind w:left="851" w:right="612" w:hanging="283"/>
      <w:jc w:val="both"/>
      <w:textAlignment w:val="baseline"/>
    </w:pPr>
    <w:rPr>
      <w:rFonts w:ascii="Arial" w:eastAsia="SimSun" w:hAnsi="Arial"/>
      <w:b/>
      <w:lang w:eastAsia="en-GB"/>
    </w:rPr>
  </w:style>
  <w:style w:type="paragraph" w:customStyle="1" w:styleId="TAC">
    <w:name w:val="TAC"/>
    <w:basedOn w:val="TAL"/>
    <w:link w:val="TACChar"/>
    <w:qFormat/>
    <w:rsid w:val="00B3132D"/>
    <w:pPr>
      <w:overflowPunct/>
      <w:autoSpaceDE/>
      <w:autoSpaceDN/>
      <w:adjustRightInd/>
      <w:jc w:val="center"/>
      <w:textAlignment w:val="auto"/>
    </w:pPr>
    <w:rPr>
      <w:lang w:eastAsia="en-US"/>
    </w:rPr>
  </w:style>
  <w:style w:type="character" w:customStyle="1" w:styleId="TACChar">
    <w:name w:val="TAC Char"/>
    <w:link w:val="TAC"/>
    <w:qFormat/>
    <w:locked/>
    <w:rsid w:val="00B3132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704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933558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520552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C55EBC1B52264E8C98086F8DCCA781" ma:contentTypeVersion="12" ma:contentTypeDescription="Create a new document." ma:contentTypeScope="" ma:versionID="38a267f03fd98aa0bad397bb792ebc3e">
  <xsd:schema xmlns:xsd="http://www.w3.org/2001/XMLSchema" xmlns:xs="http://www.w3.org/2001/XMLSchema" xmlns:p="http://schemas.microsoft.com/office/2006/metadata/properties" xmlns:ns3="c48ebce5-16f3-487a-b80b-10f9ec0ddede" xmlns:ns4="3df9734f-691d-4ea8-adbe-1064f24abddb" targetNamespace="http://schemas.microsoft.com/office/2006/metadata/properties" ma:root="true" ma:fieldsID="61bc30571fb728f0af6af1d1635cda6c" ns3:_="" ns4:_="">
    <xsd:import namespace="c48ebce5-16f3-487a-b80b-10f9ec0ddede"/>
    <xsd:import namespace="3df9734f-691d-4ea8-adbe-1064f24abdd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8ebce5-16f3-487a-b80b-10f9ec0dd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f9734f-691d-4ea8-adbe-1064f24abdd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368E8A2-9F6B-4022-83AB-94CA82C113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8ebce5-16f3-487a-b80b-10f9ec0ddede"/>
    <ds:schemaRef ds:uri="3df9734f-691d-4ea8-adbe-1064f24abd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853</Words>
  <Characters>4866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5708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Huawei20211018</cp:lastModifiedBy>
  <cp:revision>3</cp:revision>
  <cp:lastPrinted>2002-04-23T07:10:00Z</cp:lastPrinted>
  <dcterms:created xsi:type="dcterms:W3CDTF">2021-11-10T10:47:00Z</dcterms:created>
  <dcterms:modified xsi:type="dcterms:W3CDTF">2021-11-10T10:52:00Z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(3)LkKSrDq4mwQvlDAWukMoNuIS1s7dDoSQV7S77OX+4RcDJv+YDfukk6ZpHnf9xUay/BPW3g/9
BPzcg1JVrnsMcoFrnL0LQV6ytMVzkwZPXEIqwjyebyIW26r1hfm8O1x1PRTIB91PdieVV1MU
R5LcjqFeeHmh5qh8qBR4ejj89xCjRX9VjuEm2cAqpRSpFVFxKAFAIBcIwtMOOmnf/fBiDLm7
3gtD6lFAsUbrq9pVIz</vt:lpwstr>
  </property>
  <property fmtid="{D5CDD505-2E9C-101B-9397-08002B2CF9AE}" pid="3" name="_2015_ms_pID_7253431">
    <vt:lpwstr>tdmVxDZ6fbtJd4tq3LRnO379RzB96AsGUquju7MgjYjXROXPf+uxg+
G7DR2j0U0PnyzE4KuMQHWjirvnI+2eYFBDOtsuX0r/EvGPpQmHbo6DdBhyN9f3K8iQbvL1R6
b+XsXfmIqymOSQyLb/ZKdOTx67ktk+5KcC2ko/LGfRIYdOpx2/11Pz8kdtVjEvYA/16Dm8E6
PYVC4Lz6ZLlJQBmXcWJj3IQ+mcMyiPRG8Yq1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pA==</vt:lpwstr>
  </property>
  <property fmtid="{D5CDD505-2E9C-101B-9397-08002B2CF9AE}" pid="9" name="ContentTypeId">
    <vt:lpwstr>0x010100F1C55EBC1B52264E8C98086F8DCCA781</vt:lpwstr>
  </property>
  <property fmtid="{D5CDD505-2E9C-101B-9397-08002B2CF9AE}" pid="10" name="KSOProductBuildVer">
    <vt:lpwstr>2052-11.8.2.9022</vt:lpwstr>
  </property>
  <property fmtid="{D5CDD505-2E9C-101B-9397-08002B2CF9AE}" pid="11" name="NSCPROP_SA">
    <vt:lpwstr>E:\3GPP meeting\RAN3\110e\inbox\CB # 17 NTN backhaul\Draft_R3-20xxxx LS reply NTN backhaul v1_FH_ZTE.docx</vt:lpwstr>
  </property>
</Properties>
</file>